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3FB2A6" w14:textId="3AD48AC8" w:rsidR="00256ACC" w:rsidRPr="00AD520C" w:rsidRDefault="00256ACC" w:rsidP="00256ACC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bookmarkStart w:id="0" w:name="_Toc498694351"/>
      <w:r w:rsidRPr="00AD520C">
        <w:rPr>
          <w:rFonts w:ascii="Arial" w:hAnsi="Arial" w:cs="Arial"/>
          <w:szCs w:val="24"/>
          <w:lang w:val="en-US"/>
        </w:rPr>
        <w:t>3GPP TSG-SA4</w:t>
      </w:r>
      <w:r>
        <w:rPr>
          <w:rFonts w:ascii="Arial" w:hAnsi="Arial" w:cs="Arial"/>
          <w:szCs w:val="24"/>
          <w:lang w:val="en-US"/>
        </w:rPr>
        <w:t xml:space="preserve"> </w:t>
      </w:r>
      <w:r w:rsidR="00C96FC0">
        <w:rPr>
          <w:rFonts w:ascii="Arial" w:hAnsi="Arial" w:cs="Arial"/>
          <w:szCs w:val="24"/>
          <w:lang w:val="en-US"/>
        </w:rPr>
        <w:t>Video SWG Telco on</w:t>
      </w:r>
      <w:r w:rsidRPr="00AD520C">
        <w:rPr>
          <w:rFonts w:ascii="Arial" w:hAnsi="Arial" w:cs="Arial"/>
          <w:szCs w:val="24"/>
          <w:lang w:val="en-US"/>
        </w:rPr>
        <w:t xml:space="preserve"> </w:t>
      </w:r>
      <w:proofErr w:type="spellStart"/>
      <w:r w:rsidR="00C96FC0">
        <w:rPr>
          <w:rFonts w:ascii="Arial" w:hAnsi="Arial" w:cs="Arial"/>
          <w:szCs w:val="24"/>
          <w:lang w:val="en-US"/>
        </w:rPr>
        <w:t>VRStream</w:t>
      </w:r>
      <w:proofErr w:type="spellEnd"/>
      <w:r w:rsidRPr="00AD520C">
        <w:rPr>
          <w:rFonts w:ascii="Arial" w:hAnsi="Arial" w:cs="Arial"/>
          <w:szCs w:val="24"/>
          <w:lang w:val="en-US"/>
        </w:rPr>
        <w:tab/>
      </w:r>
      <w:r w:rsidR="00A64BC9" w:rsidRPr="00A64BC9">
        <w:rPr>
          <w:rFonts w:ascii="Arial" w:hAnsi="Arial" w:cs="Arial"/>
          <w:i/>
          <w:noProof/>
          <w:sz w:val="28"/>
        </w:rPr>
        <w:t>AHVIC-100</w:t>
      </w:r>
    </w:p>
    <w:p w14:paraId="5DB549B1" w14:textId="55CA44B7" w:rsidR="00256ACC" w:rsidRPr="00B33714" w:rsidRDefault="00C96FC0" w:rsidP="00256ACC">
      <w:pPr>
        <w:tabs>
          <w:tab w:val="right" w:pos="9356"/>
        </w:tabs>
        <w:spacing w:after="0"/>
        <w:rPr>
          <w:rFonts w:ascii="Arial" w:hAnsi="Arial" w:cs="Arial"/>
          <w:szCs w:val="24"/>
          <w:lang w:val="es-ES_tradnl"/>
        </w:rPr>
      </w:pPr>
      <w:r>
        <w:rPr>
          <w:rFonts w:ascii="Arial" w:hAnsi="Arial" w:cs="Arial"/>
          <w:noProof/>
          <w:lang w:val="es-ES_tradnl"/>
        </w:rPr>
        <w:t>19</w:t>
      </w:r>
      <w:r w:rsidR="00256ACC" w:rsidRPr="00B33714">
        <w:rPr>
          <w:rFonts w:ascii="Arial" w:hAnsi="Arial" w:cs="Arial"/>
          <w:noProof/>
          <w:lang w:val="es-ES_tradnl"/>
        </w:rPr>
        <w:t xml:space="preserve"> Dec</w:t>
      </w:r>
      <w:r>
        <w:rPr>
          <w:rFonts w:ascii="Arial" w:hAnsi="Arial" w:cs="Arial"/>
          <w:noProof/>
          <w:lang w:val="es-ES_tradnl"/>
        </w:rPr>
        <w:t>ember</w:t>
      </w:r>
      <w:r w:rsidR="00256ACC" w:rsidRPr="00B33714">
        <w:rPr>
          <w:rFonts w:ascii="Arial" w:hAnsi="Arial" w:cs="Arial"/>
          <w:noProof/>
          <w:lang w:val="es-ES_tradnl"/>
        </w:rPr>
        <w:t xml:space="preserve"> 2017</w:t>
      </w:r>
      <w:r w:rsidR="00256ACC" w:rsidRPr="00B33714">
        <w:rPr>
          <w:rFonts w:ascii="Arial" w:hAnsi="Arial" w:cs="Arial"/>
          <w:noProof/>
          <w:lang w:val="es-ES_tradnl"/>
        </w:rPr>
        <w:tab/>
      </w:r>
    </w:p>
    <w:p w14:paraId="0ED8FEC5" w14:textId="77777777" w:rsidR="00256ACC" w:rsidRPr="00B33714" w:rsidRDefault="00256ACC" w:rsidP="00256ACC">
      <w:pPr>
        <w:tabs>
          <w:tab w:val="right" w:pos="9356"/>
        </w:tabs>
        <w:spacing w:after="0"/>
        <w:rPr>
          <w:rFonts w:ascii="Arial" w:hAnsi="Arial" w:cs="Arial"/>
          <w:szCs w:val="24"/>
          <w:lang w:val="es-ES_tradnl"/>
        </w:rPr>
      </w:pPr>
    </w:p>
    <w:p w14:paraId="35B27B85" w14:textId="77777777" w:rsidR="00256ACC" w:rsidRPr="00B33714" w:rsidRDefault="00256ACC" w:rsidP="00256ACC">
      <w:pPr>
        <w:spacing w:after="0"/>
        <w:rPr>
          <w:rFonts w:ascii="Arial" w:hAnsi="Arial"/>
          <w:lang w:val="es-ES_tradnl"/>
        </w:rPr>
      </w:pPr>
    </w:p>
    <w:p w14:paraId="414D7DC0" w14:textId="661EAD77" w:rsidR="004E6640" w:rsidRDefault="004E6640" w:rsidP="00256ACC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Agenda item:</w:t>
      </w:r>
      <w:r>
        <w:rPr>
          <w:rFonts w:ascii="Arial" w:hAnsi="Arial" w:cs="Arial"/>
          <w:b/>
          <w:szCs w:val="24"/>
          <w:lang w:val="en-US"/>
        </w:rPr>
        <w:tab/>
      </w:r>
      <w:bookmarkStart w:id="1" w:name="_GoBack"/>
      <w:r w:rsidRPr="004E6640">
        <w:rPr>
          <w:rFonts w:ascii="Arial" w:hAnsi="Arial" w:cs="Arial"/>
          <w:szCs w:val="24"/>
          <w:lang w:val="en-US"/>
        </w:rPr>
        <w:t>4.2</w:t>
      </w:r>
      <w:bookmarkEnd w:id="1"/>
    </w:p>
    <w:p w14:paraId="080CFAA7" w14:textId="77777777" w:rsidR="00256ACC" w:rsidRPr="00576392" w:rsidRDefault="00256ACC" w:rsidP="00256ACC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Fraunhofer HHI</w:t>
      </w:r>
    </w:p>
    <w:p w14:paraId="15185463" w14:textId="5C8DA706" w:rsidR="00EF05F7" w:rsidRPr="004E6640" w:rsidRDefault="00256ACC" w:rsidP="004E6640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</w:rPr>
        <w:t>Video operation points</w:t>
      </w:r>
      <w:r w:rsidR="00C107D3">
        <w:rPr>
          <w:rFonts w:ascii="Arial" w:hAnsi="Arial" w:cs="Arial"/>
          <w:szCs w:val="24"/>
        </w:rPr>
        <w:t xml:space="preserve"> in </w:t>
      </w:r>
      <w:r w:rsidR="00C107D3" w:rsidRPr="00256ACC">
        <w:rPr>
          <w:rFonts w:ascii="Arial" w:hAnsi="Arial" w:cs="Arial"/>
          <w:szCs w:val="24"/>
          <w:lang w:val="en-US"/>
        </w:rPr>
        <w:t>TS 26.118</w:t>
      </w:r>
      <w:r w:rsidR="00EF05F7">
        <w:rPr>
          <w:rFonts w:ascii="Arial" w:hAnsi="Arial" w:cs="Arial"/>
          <w:szCs w:val="24"/>
        </w:rPr>
        <w:tab/>
      </w:r>
    </w:p>
    <w:p w14:paraId="7F83E955" w14:textId="25BD8A21" w:rsidR="00256ACC" w:rsidRDefault="00256ACC" w:rsidP="00256ACC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Discussion</w:t>
      </w:r>
    </w:p>
    <w:p w14:paraId="12567342" w14:textId="77777777" w:rsidR="00256ACC" w:rsidRDefault="00256ACC" w:rsidP="00256ACC">
      <w:pPr>
        <w:pStyle w:val="Heading1"/>
        <w:ind w:left="0" w:firstLine="0"/>
      </w:pPr>
    </w:p>
    <w:p w14:paraId="4B8005E7" w14:textId="0C2D38BE" w:rsidR="0053397A" w:rsidRDefault="0053397A" w:rsidP="0076544B">
      <w:pPr>
        <w:pStyle w:val="Heading1"/>
      </w:pPr>
      <w:r>
        <w:t>Introduction</w:t>
      </w:r>
    </w:p>
    <w:p w14:paraId="3DE68001" w14:textId="36C5E455" w:rsidR="0053397A" w:rsidRPr="0053397A" w:rsidRDefault="0053397A" w:rsidP="0053397A">
      <w:r>
        <w:t>This document proposes a structure and an initial discussion for Section 5.1. “Video Operation Points” in TS 26.118. Text marked in yellow as TBD is intended as placeholders</w:t>
      </w:r>
      <w:r w:rsidR="00012314">
        <w:t xml:space="preserve"> and is left for further discussion.</w:t>
      </w:r>
      <w:r>
        <w:t xml:space="preserve"> </w:t>
      </w:r>
    </w:p>
    <w:p w14:paraId="096F453D" w14:textId="77777777" w:rsidR="0053397A" w:rsidRDefault="0053397A" w:rsidP="0076544B">
      <w:pPr>
        <w:pStyle w:val="Heading1"/>
      </w:pPr>
    </w:p>
    <w:p w14:paraId="1DDC83B6" w14:textId="77777777" w:rsidR="0076544B" w:rsidRDefault="009D1498" w:rsidP="0076544B">
      <w:pPr>
        <w:pStyle w:val="Heading1"/>
      </w:pPr>
      <w:r>
        <w:t>5</w:t>
      </w:r>
      <w:r w:rsidR="0076544B" w:rsidRPr="004D3578">
        <w:tab/>
      </w:r>
      <w:r>
        <w:t>Video Enablers</w:t>
      </w:r>
      <w:bookmarkEnd w:id="0"/>
    </w:p>
    <w:p w14:paraId="3AA95667" w14:textId="61448793" w:rsidR="008931FC" w:rsidRPr="008931FC" w:rsidRDefault="008931FC" w:rsidP="008931FC">
      <w:ins w:id="2" w:author="HHI" w:date="2017-12-17T20:53:00Z">
        <w:r w:rsidRPr="00CA28E0">
          <w:rPr>
            <w:highlight w:val="yellow"/>
          </w:rPr>
          <w:t xml:space="preserve">&lt;Provides video </w:t>
        </w:r>
        <w:r>
          <w:rPr>
            <w:highlight w:val="yellow"/>
          </w:rPr>
          <w:t>operation</w:t>
        </w:r>
        <w:r w:rsidRPr="00CA28E0">
          <w:rPr>
            <w:highlight w:val="yellow"/>
          </w:rPr>
          <w:t xml:space="preserve"> </w:t>
        </w:r>
        <w:r>
          <w:rPr>
            <w:highlight w:val="yellow"/>
          </w:rPr>
          <w:t>points</w:t>
        </w:r>
        <w:r w:rsidRPr="00CA28E0">
          <w:rPr>
            <w:highlight w:val="yellow"/>
          </w:rPr>
          <w:t xml:space="preserve">, </w:t>
        </w:r>
        <w:r>
          <w:rPr>
            <w:highlight w:val="yellow"/>
          </w:rPr>
          <w:t>describing content formats following the parameter in clause 4.1.2</w:t>
        </w:r>
        <w:r w:rsidRPr="00CA28E0">
          <w:rPr>
            <w:highlight w:val="yellow"/>
          </w:rPr>
          <w:t>&gt;</w:t>
        </w:r>
      </w:ins>
    </w:p>
    <w:p w14:paraId="6F6DBC1F" w14:textId="1D11F89B" w:rsidR="008931FC" w:rsidRPr="008931FC" w:rsidRDefault="00D0669A" w:rsidP="008931FC">
      <w:pPr>
        <w:pStyle w:val="Heading2"/>
      </w:pPr>
      <w:bookmarkStart w:id="3" w:name="_Toc498694352"/>
      <w:r>
        <w:t>5</w:t>
      </w:r>
      <w:r w:rsidRPr="004D3578">
        <w:t>.</w:t>
      </w:r>
      <w:r>
        <w:t>1</w:t>
      </w:r>
      <w:r w:rsidRPr="004D3578">
        <w:tab/>
      </w:r>
      <w:r>
        <w:t>Video Operation Points</w:t>
      </w:r>
    </w:p>
    <w:p w14:paraId="1A48F05D" w14:textId="77777777" w:rsidR="0041267A" w:rsidRPr="00E058E9" w:rsidRDefault="0041267A" w:rsidP="0041267A">
      <w:pPr>
        <w:pStyle w:val="Heading2"/>
        <w:rPr>
          <w:ins w:id="4" w:author="HHI" w:date="2017-12-17T20:53:00Z"/>
        </w:rPr>
      </w:pPr>
      <w:ins w:id="5" w:author="HHI" w:date="2017-12-17T20:53:00Z">
        <w:r w:rsidRPr="00E058E9">
          <w:t>5.1.1. Introduction</w:t>
        </w:r>
      </w:ins>
    </w:p>
    <w:p w14:paraId="7B39DD73" w14:textId="77777777" w:rsidR="0041267A" w:rsidRDefault="0041267A" w:rsidP="0041267A">
      <w:pPr>
        <w:rPr>
          <w:ins w:id="6" w:author="HHI" w:date="2017-12-17T20:53:00Z"/>
        </w:rPr>
      </w:pPr>
      <w:ins w:id="7" w:author="HHI" w:date="2017-12-17T20:53:00Z">
        <w:r w:rsidRPr="003B22EC">
          <w:rPr>
            <w:highlight w:val="yellow"/>
          </w:rPr>
          <w:t>TBD</w:t>
        </w:r>
      </w:ins>
    </w:p>
    <w:p w14:paraId="75F1716C" w14:textId="77777777" w:rsidR="0041267A" w:rsidRDefault="0041267A" w:rsidP="0041267A">
      <w:pPr>
        <w:rPr>
          <w:ins w:id="8" w:author="HHI" w:date="2017-12-17T20:53:00Z"/>
        </w:rPr>
      </w:pPr>
      <w:ins w:id="9" w:author="HHI" w:date="2017-12-17T20:53:00Z">
        <w:r w:rsidRPr="008E046E">
          <w:rPr>
            <w:noProof/>
            <w:lang w:val="en-US"/>
          </w:rPr>
          <w:drawing>
            <wp:inline distT="0" distB="0" distL="0" distR="0" wp14:anchorId="580DE4A5" wp14:editId="28097379">
              <wp:extent cx="6122035" cy="264350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6435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9924C2" w14:textId="77777777" w:rsidR="0041267A" w:rsidRPr="00E058E9" w:rsidRDefault="0041267A" w:rsidP="0041267A">
      <w:pPr>
        <w:rPr>
          <w:ins w:id="10" w:author="HHI" w:date="2017-12-17T20:53:00Z"/>
        </w:rPr>
      </w:pPr>
      <w:ins w:id="11" w:author="HHI" w:date="2017-12-17T20:53:00Z">
        <w:r>
          <w:t xml:space="preserve">The figure above illustrates how to generate the packed distribution format from the original formats. The block in the middle takes the original formats as input (pictures of the 360 </w:t>
        </w:r>
        <w:proofErr w:type="gramStart"/>
        <w:r>
          <w:t>video</w:t>
        </w:r>
        <w:proofErr w:type="gramEnd"/>
        <w:r>
          <w:t xml:space="preserve"> with the same projection at different resolutions) and combines them into a packed distribution format by taking rectangular regions from the different original formats and combining them into a single picture that is used for distribution.</w:t>
        </w:r>
      </w:ins>
    </w:p>
    <w:p w14:paraId="70240F4C" w14:textId="77777777" w:rsidR="0041267A" w:rsidRPr="00A366F3" w:rsidRDefault="0041267A" w:rsidP="0041267A">
      <w:pPr>
        <w:pStyle w:val="Heading2"/>
        <w:rPr>
          <w:ins w:id="12" w:author="HHI" w:date="2017-12-17T20:53:00Z"/>
        </w:rPr>
      </w:pPr>
      <w:ins w:id="13" w:author="HHI" w:date="2017-12-17T20:53:00Z">
        <w:r>
          <w:t xml:space="preserve">5.1.2. </w:t>
        </w:r>
        <w:r w:rsidRPr="00A366F3">
          <w:t xml:space="preserve">General requirements on </w:t>
        </w:r>
        <w:r>
          <w:t>media</w:t>
        </w:r>
        <w:r w:rsidRPr="00A366F3">
          <w:t xml:space="preserve"> profile Operation Points</w:t>
        </w:r>
      </w:ins>
    </w:p>
    <w:p w14:paraId="326BDB3C" w14:textId="77777777" w:rsidR="0041267A" w:rsidRDefault="0041267A" w:rsidP="0041267A">
      <w:pPr>
        <w:rPr>
          <w:ins w:id="14" w:author="HHI" w:date="2017-12-17T20:53:00Z"/>
          <w:lang w:eastAsia="en-GB"/>
        </w:rPr>
      </w:pPr>
      <w:ins w:id="15" w:author="HHI" w:date="2017-12-17T20:53:00Z">
        <w:r w:rsidRPr="00A366F3">
          <w:rPr>
            <w:lang w:eastAsia="en-GB"/>
          </w:rPr>
          <w:t xml:space="preserve">The following requirements apply to </w:t>
        </w:r>
        <w:r>
          <w:rPr>
            <w:lang w:eastAsia="en-GB"/>
          </w:rPr>
          <w:t xml:space="preserve">VR media profile </w:t>
        </w:r>
        <w:r w:rsidRPr="00A366F3">
          <w:rPr>
            <w:lang w:eastAsia="en-GB"/>
          </w:rPr>
          <w:t>Operation Points:</w:t>
        </w:r>
      </w:ins>
    </w:p>
    <w:p w14:paraId="6EC653C0" w14:textId="77777777" w:rsidR="0041267A" w:rsidRPr="00C905BC" w:rsidRDefault="0041267A" w:rsidP="0041267A">
      <w:pPr>
        <w:pStyle w:val="B1"/>
        <w:rPr>
          <w:ins w:id="16" w:author="HHI" w:date="2017-12-17T20:53:00Z"/>
        </w:rPr>
      </w:pPr>
      <w:ins w:id="17" w:author="HHI" w:date="2017-12-17T20:53:00Z">
        <w:r w:rsidRPr="00A366F3">
          <w:rPr>
            <w:lang w:eastAsia="en-GB"/>
          </w:rPr>
          <w:lastRenderedPageBreak/>
          <w:t>-</w:t>
        </w:r>
        <w:r w:rsidRPr="00A366F3">
          <w:rPr>
            <w:lang w:eastAsia="en-GB"/>
          </w:rPr>
          <w:tab/>
        </w:r>
        <w:r w:rsidRPr="00A366F3">
          <w:t xml:space="preserve">The following spatial resolutions should be used for: </w:t>
        </w:r>
      </w:ins>
    </w:p>
    <w:p w14:paraId="4987ED7A" w14:textId="77777777" w:rsidR="0041267A" w:rsidRDefault="0041267A" w:rsidP="0041267A">
      <w:pPr>
        <w:pStyle w:val="B2"/>
        <w:rPr>
          <w:ins w:id="18" w:author="HHI" w:date="2017-12-17T20:53:00Z"/>
          <w:color w:val="000000"/>
          <w:szCs w:val="24"/>
        </w:rPr>
      </w:pPr>
      <w:ins w:id="19" w:author="HHI" w:date="2017-12-17T20:53:00Z">
        <w:r w:rsidRPr="00A366F3">
          <w:rPr>
            <w:color w:val="000000"/>
            <w:szCs w:val="24"/>
          </w:rPr>
          <w:t>-</w:t>
        </w:r>
        <w:r w:rsidRPr="00A366F3">
          <w:rPr>
            <w:color w:val="000000"/>
            <w:szCs w:val="24"/>
          </w:rPr>
          <w:tab/>
        </w:r>
        <w:r>
          <w:rPr>
            <w:color w:val="000000"/>
            <w:szCs w:val="24"/>
          </w:rPr>
          <w:t>Original</w:t>
        </w:r>
        <w:r w:rsidRPr="00A366F3">
          <w:rPr>
            <w:color w:val="000000"/>
            <w:szCs w:val="24"/>
          </w:rPr>
          <w:t xml:space="preserve"> formats: </w:t>
        </w:r>
        <w:r>
          <w:rPr>
            <w:color w:val="000000"/>
            <w:szCs w:val="24"/>
          </w:rPr>
          <w:t>4096x2048 (ERP), 1526x768 (ERP), 3072x1536 (ERP), 6144x3072 (ERP), 2304x1536 (CMP), 4608x</w:t>
        </w:r>
        <w:r w:rsidRPr="002E56F0">
          <w:rPr>
            <w:color w:val="000000"/>
            <w:szCs w:val="24"/>
          </w:rPr>
          <w:t>3072</w:t>
        </w:r>
        <w:r>
          <w:rPr>
            <w:color w:val="000000"/>
            <w:szCs w:val="24"/>
          </w:rPr>
          <w:t xml:space="preserve"> (CMP) </w:t>
        </w:r>
      </w:ins>
    </w:p>
    <w:p w14:paraId="7EAE3D8E" w14:textId="77777777" w:rsidR="0041267A" w:rsidRDefault="0041267A" w:rsidP="0041267A">
      <w:pPr>
        <w:pStyle w:val="B2"/>
        <w:rPr>
          <w:ins w:id="20" w:author="HHI" w:date="2017-12-17T20:53:00Z"/>
          <w:color w:val="000000"/>
          <w:szCs w:val="24"/>
        </w:rPr>
      </w:pPr>
      <w:ins w:id="21" w:author="HHI" w:date="2017-12-17T20:53:00Z">
        <w:r>
          <w:rPr>
            <w:color w:val="000000"/>
            <w:szCs w:val="24"/>
          </w:rPr>
          <w:t xml:space="preserve">- </w:t>
        </w:r>
        <w:r>
          <w:rPr>
            <w:color w:val="000000"/>
            <w:szCs w:val="24"/>
          </w:rPr>
          <w:tab/>
          <w:t>Packed distribution format: May be a single or a combination of the original formats. The packed distribution format shall be generated in a way to comply with the decoder requirements of the operation point.</w:t>
        </w:r>
      </w:ins>
    </w:p>
    <w:p w14:paraId="7D7C616D" w14:textId="77777777" w:rsidR="0041267A" w:rsidRDefault="0041267A" w:rsidP="0041267A">
      <w:pPr>
        <w:pStyle w:val="B2"/>
        <w:rPr>
          <w:ins w:id="22" w:author="HHI" w:date="2017-12-17T20:53:00Z"/>
          <w:color w:val="000000"/>
          <w:szCs w:val="24"/>
        </w:rPr>
      </w:pPr>
      <w:ins w:id="23" w:author="HHI" w:date="2017-12-17T20:53:00Z">
        <w:r w:rsidRPr="00A366F3">
          <w:rPr>
            <w:color w:val="000000"/>
            <w:szCs w:val="24"/>
          </w:rPr>
          <w:t>-</w:t>
        </w:r>
        <w:r w:rsidRPr="00A366F3">
          <w:rPr>
            <w:color w:val="000000"/>
            <w:szCs w:val="24"/>
          </w:rPr>
          <w:tab/>
        </w:r>
        <w:r>
          <w:rPr>
            <w:color w:val="000000"/>
            <w:szCs w:val="24"/>
          </w:rPr>
          <w:t>Projected formats of Operation Points: 4096x2048 (ERP), 6144x3072 (ERP), 4608x</w:t>
        </w:r>
        <w:r w:rsidRPr="002E56F0">
          <w:rPr>
            <w:color w:val="000000"/>
            <w:szCs w:val="24"/>
          </w:rPr>
          <w:t>3072</w:t>
        </w:r>
        <w:r>
          <w:rPr>
            <w:color w:val="000000"/>
            <w:szCs w:val="24"/>
          </w:rPr>
          <w:t xml:space="preserve"> (CMP).</w:t>
        </w:r>
      </w:ins>
    </w:p>
    <w:p w14:paraId="27B281B8" w14:textId="77777777" w:rsidR="0041267A" w:rsidRPr="0041267A" w:rsidRDefault="0041267A" w:rsidP="0041267A">
      <w:pPr>
        <w:pStyle w:val="NO"/>
        <w:ind w:left="852"/>
        <w:rPr>
          <w:ins w:id="24" w:author="HHI" w:date="2017-12-17T20:53:00Z"/>
        </w:rPr>
      </w:pPr>
      <w:ins w:id="25" w:author="HHI" w:date="2017-12-17T20:53:00Z">
        <w:r w:rsidRPr="00A366F3">
          <w:t>NOTE 1:</w:t>
        </w:r>
        <w:r w:rsidRPr="00A366F3">
          <w:tab/>
        </w:r>
        <w:r>
          <w:t>Packed d</w:t>
        </w:r>
        <w:r w:rsidRPr="00A366F3">
          <w:t xml:space="preserve">istribution formats within an Operation Point do not exceed the native resolution of the </w:t>
        </w:r>
        <w:r>
          <w:t xml:space="preserve">Projected format of </w:t>
        </w:r>
        <w:r w:rsidRPr="00A366F3">
          <w:t>Operation Point</w:t>
        </w:r>
        <w:r>
          <w:t>s</w:t>
        </w:r>
        <w:r w:rsidRPr="00A366F3">
          <w:t>, but they may be subsampled</w:t>
        </w:r>
        <w:r>
          <w:t xml:space="preserve"> (see resolutions in Packed distribution formats)</w:t>
        </w:r>
        <w:r w:rsidRPr="00A366F3">
          <w:t xml:space="preserve"> in order to optimize distribution or adapt to the viewing conditions</w:t>
        </w:r>
        <w:r>
          <w:t>, while conforming to the decoder capabilities</w:t>
        </w:r>
        <w:r w:rsidRPr="00A366F3">
          <w:t>.</w:t>
        </w:r>
      </w:ins>
    </w:p>
    <w:p w14:paraId="062731B6" w14:textId="77777777" w:rsidR="0041267A" w:rsidRDefault="0041267A" w:rsidP="0041267A">
      <w:pPr>
        <w:pStyle w:val="B1"/>
        <w:rPr>
          <w:ins w:id="26" w:author="HHI" w:date="2017-12-17T20:53:00Z"/>
          <w:lang w:eastAsia="en-GB"/>
        </w:rPr>
      </w:pPr>
      <w:ins w:id="27" w:author="HHI" w:date="2017-12-17T20:53:00Z">
        <w:r>
          <w:rPr>
            <w:lang w:eastAsia="en-GB"/>
          </w:rPr>
          <w:t xml:space="preserve">- </w:t>
        </w:r>
        <w:r>
          <w:rPr>
            <w:lang w:eastAsia="en-GB"/>
          </w:rPr>
          <w:tab/>
        </w:r>
        <w:r w:rsidRPr="00A366F3">
          <w:rPr>
            <w:lang w:eastAsia="en-GB"/>
          </w:rPr>
          <w:t xml:space="preserve">4:2:0 </w:t>
        </w:r>
        <w:proofErr w:type="spellStart"/>
        <w:r w:rsidRPr="00A366F3">
          <w:rPr>
            <w:lang w:eastAsia="en-GB"/>
          </w:rPr>
          <w:t>chroma</w:t>
        </w:r>
        <w:proofErr w:type="spellEnd"/>
        <w:r w:rsidRPr="00A366F3">
          <w:rPr>
            <w:lang w:eastAsia="en-GB"/>
          </w:rPr>
          <w:t xml:space="preserve"> sub-sampling shall be used.</w:t>
        </w:r>
      </w:ins>
    </w:p>
    <w:p w14:paraId="38A03D44" w14:textId="6131C310" w:rsidR="0041267A" w:rsidRPr="00525721" w:rsidRDefault="0041267A" w:rsidP="00525721">
      <w:pPr>
        <w:pStyle w:val="B1"/>
        <w:rPr>
          <w:ins w:id="28" w:author="HHI" w:date="2017-12-17T20:53:00Z"/>
          <w:lang w:eastAsia="en-GB"/>
        </w:rPr>
      </w:pPr>
      <w:ins w:id="29" w:author="HHI" w:date="2017-12-17T20:53:00Z">
        <w:r w:rsidRPr="00A366F3">
          <w:rPr>
            <w:lang w:eastAsia="en-GB"/>
          </w:rPr>
          <w:t>-</w:t>
        </w:r>
        <w:r w:rsidRPr="00A366F3">
          <w:rPr>
            <w:lang w:eastAsia="en-GB"/>
          </w:rPr>
          <w:tab/>
        </w:r>
        <w:r>
          <w:rPr>
            <w:lang w:eastAsia="en-GB"/>
          </w:rPr>
          <w:t xml:space="preserve">Projection Format: Either the equirectangular projection (ERP) or </w:t>
        </w:r>
        <w:proofErr w:type="spellStart"/>
        <w:r>
          <w:rPr>
            <w:lang w:eastAsia="en-GB"/>
          </w:rPr>
          <w:t>cubemap</w:t>
        </w:r>
        <w:proofErr w:type="spellEnd"/>
        <w:r>
          <w:rPr>
            <w:lang w:eastAsia="en-GB"/>
          </w:rPr>
          <w:t xml:space="preserve"> projection</w:t>
        </w:r>
      </w:ins>
      <w:ins w:id="30" w:author="HHI" w:date="2017-12-17T20:54:00Z">
        <w:r w:rsidR="00525721">
          <w:rPr>
            <w:lang w:eastAsia="en-GB"/>
          </w:rPr>
          <w:t xml:space="preserve"> (CMP)</w:t>
        </w:r>
      </w:ins>
      <w:ins w:id="31" w:author="HHI" w:date="2017-12-17T20:53:00Z">
        <w:r>
          <w:rPr>
            <w:lang w:eastAsia="en-GB"/>
          </w:rPr>
          <w:t xml:space="preserve"> shall be used depending on the Operation Point</w:t>
        </w:r>
        <w:r w:rsidRPr="00A366F3">
          <w:rPr>
            <w:lang w:eastAsia="en-GB"/>
          </w:rPr>
          <w:t>.</w:t>
        </w:r>
      </w:ins>
    </w:p>
    <w:p w14:paraId="765B2321" w14:textId="77777777" w:rsidR="0041267A" w:rsidRPr="003B22EC" w:rsidRDefault="0041267A" w:rsidP="0041267A">
      <w:pPr>
        <w:pStyle w:val="B2"/>
        <w:numPr>
          <w:ilvl w:val="0"/>
          <w:numId w:val="4"/>
        </w:numPr>
        <w:rPr>
          <w:ins w:id="32" w:author="HHI" w:date="2017-12-17T20:53:00Z"/>
        </w:rPr>
      </w:pPr>
      <w:ins w:id="33" w:author="HHI" w:date="2017-12-17T20:53:00Z">
        <w:r>
          <w:rPr>
            <w:color w:val="000000"/>
            <w:szCs w:val="24"/>
          </w:rPr>
          <w:t>For picture aspect ratio of the projected pictures, the following applies:</w:t>
        </w:r>
      </w:ins>
    </w:p>
    <w:p w14:paraId="215FA97E" w14:textId="77777777" w:rsidR="0041267A" w:rsidRDefault="0041267A" w:rsidP="0041267A">
      <w:pPr>
        <w:pStyle w:val="B2"/>
        <w:numPr>
          <w:ilvl w:val="1"/>
          <w:numId w:val="9"/>
        </w:numPr>
        <w:rPr>
          <w:ins w:id="34" w:author="HHI" w:date="2017-12-17T20:53:00Z"/>
          <w:color w:val="000000"/>
          <w:szCs w:val="24"/>
        </w:rPr>
      </w:pPr>
      <w:ins w:id="35" w:author="HHI" w:date="2017-12-17T20:53:00Z">
        <w:r>
          <w:rPr>
            <w:color w:val="000000"/>
            <w:szCs w:val="24"/>
          </w:rPr>
          <w:t>For ERP</w:t>
        </w:r>
        <w:r w:rsidRPr="00A366F3">
          <w:rPr>
            <w:color w:val="000000"/>
            <w:szCs w:val="24"/>
          </w:rPr>
          <w:t xml:space="preserve">: </w:t>
        </w:r>
        <w:r>
          <w:rPr>
            <w:color w:val="000000"/>
            <w:szCs w:val="24"/>
          </w:rPr>
          <w:t>2:1 picture aspect ratio shall be used</w:t>
        </w:r>
      </w:ins>
    </w:p>
    <w:p w14:paraId="6DF60E07" w14:textId="77777777" w:rsidR="0041267A" w:rsidRPr="003B22EC" w:rsidRDefault="0041267A" w:rsidP="0041267A">
      <w:pPr>
        <w:pStyle w:val="B2"/>
        <w:numPr>
          <w:ilvl w:val="1"/>
          <w:numId w:val="9"/>
        </w:numPr>
        <w:rPr>
          <w:ins w:id="36" w:author="HHI" w:date="2017-12-17T20:53:00Z"/>
          <w:color w:val="000000"/>
          <w:szCs w:val="24"/>
        </w:rPr>
      </w:pPr>
      <w:ins w:id="37" w:author="HHI" w:date="2017-12-17T20:53:00Z">
        <w:r>
          <w:rPr>
            <w:color w:val="000000"/>
            <w:szCs w:val="24"/>
          </w:rPr>
          <w:t>For CMP: 3:2 picture aspect ratio shall be used</w:t>
        </w:r>
      </w:ins>
    </w:p>
    <w:p w14:paraId="138518C8" w14:textId="77777777" w:rsidR="0041267A" w:rsidRDefault="0041267A" w:rsidP="0041267A">
      <w:pPr>
        <w:pStyle w:val="B1"/>
        <w:numPr>
          <w:ilvl w:val="0"/>
          <w:numId w:val="4"/>
        </w:numPr>
        <w:rPr>
          <w:ins w:id="38" w:author="HHI" w:date="2017-12-17T20:53:00Z"/>
        </w:rPr>
      </w:pPr>
      <w:ins w:id="39" w:author="HHI" w:date="2017-12-17T20:53:00Z">
        <w:r w:rsidRPr="00A366F3">
          <w:rPr>
            <w:color w:val="000000"/>
            <w:szCs w:val="24"/>
          </w:rPr>
          <w:t xml:space="preserve">The following frame rates </w:t>
        </w:r>
        <w:r w:rsidRPr="0041267A">
          <w:rPr>
            <w:color w:val="000000"/>
            <w:szCs w:val="24"/>
          </w:rPr>
          <w:t>should be used</w:t>
        </w:r>
        <w:r w:rsidRPr="0041267A">
          <w:t xml:space="preserve"> depending on the Operation Point</w:t>
        </w:r>
        <w:r w:rsidRPr="0041267A">
          <w:rPr>
            <w:color w:val="000000"/>
            <w:szCs w:val="24"/>
          </w:rPr>
          <w:t xml:space="preserve">: </w:t>
        </w:r>
        <w:r w:rsidRPr="0041267A">
          <w:t xml:space="preserve">24; 25; 30; 50 and 60Hz. The following fractional frame rates may be used: </w:t>
        </w:r>
        <w:r w:rsidRPr="0041267A">
          <w:rPr>
            <w:rFonts w:cs="Arial"/>
            <w:szCs w:val="30"/>
            <w:lang w:eastAsia="fr-FR"/>
          </w:rPr>
          <w:t xml:space="preserve">24/1.001, 30/1.001, 60/1.001 (Hz). </w:t>
        </w:r>
        <w:r w:rsidRPr="0041267A">
          <w:t>Frame rates are not associated to any particular spatial resolution.</w:t>
        </w:r>
      </w:ins>
    </w:p>
    <w:p w14:paraId="74147C68" w14:textId="77777777" w:rsidR="0041267A" w:rsidRPr="00A366F3" w:rsidRDefault="0041267A" w:rsidP="0041267A">
      <w:pPr>
        <w:pStyle w:val="B1"/>
        <w:numPr>
          <w:ilvl w:val="0"/>
          <w:numId w:val="4"/>
        </w:numPr>
        <w:rPr>
          <w:ins w:id="40" w:author="HHI" w:date="2017-12-17T20:53:00Z"/>
        </w:rPr>
      </w:pPr>
      <w:ins w:id="41" w:author="HHI" w:date="2017-12-17T20:53:00Z">
        <w:r w:rsidRPr="00A366F3">
          <w:rPr>
            <w:color w:val="000000"/>
            <w:szCs w:val="24"/>
          </w:rPr>
          <w:t xml:space="preserve">The </w:t>
        </w:r>
        <w:proofErr w:type="gramStart"/>
        <w:r w:rsidRPr="00A366F3">
          <w:t>Random Access</w:t>
        </w:r>
        <w:proofErr w:type="gramEnd"/>
        <w:r w:rsidRPr="00A366F3">
          <w:t xml:space="preserve"> Point period shall be less than or equal to 5 seconds, should be less than or equal to 2 seconds and may be less than or equal to </w:t>
        </w:r>
        <w:r>
          <w:t>1</w:t>
        </w:r>
        <w:r w:rsidRPr="00A366F3">
          <w:t xml:space="preserve"> second for </w:t>
        </w:r>
        <w:r>
          <w:t>some services using a specific Operation Point</w:t>
        </w:r>
        <w:r w:rsidRPr="00A366F3">
          <w:t>.</w:t>
        </w:r>
      </w:ins>
    </w:p>
    <w:p w14:paraId="50F5941F" w14:textId="77777777" w:rsidR="0041267A" w:rsidRDefault="0041267A" w:rsidP="0041267A">
      <w:pPr>
        <w:pStyle w:val="B1"/>
        <w:numPr>
          <w:ilvl w:val="0"/>
          <w:numId w:val="4"/>
        </w:numPr>
        <w:rPr>
          <w:ins w:id="42" w:author="HHI" w:date="2017-12-17T20:53:00Z"/>
        </w:rPr>
      </w:pPr>
      <w:ins w:id="43" w:author="HHI" w:date="2017-12-17T20:53:00Z">
        <w:r>
          <w:t xml:space="preserve">Bit depth: </w:t>
        </w:r>
        <w:r w:rsidRPr="00A366F3">
          <w:t>10 bits shall be used.</w:t>
        </w:r>
      </w:ins>
    </w:p>
    <w:p w14:paraId="78404A4A" w14:textId="77777777" w:rsidR="0041267A" w:rsidRPr="003B22EC" w:rsidRDefault="0041267A" w:rsidP="0041267A">
      <w:pPr>
        <w:pStyle w:val="B1"/>
        <w:numPr>
          <w:ilvl w:val="0"/>
          <w:numId w:val="4"/>
        </w:numPr>
        <w:rPr>
          <w:ins w:id="44" w:author="HHI" w:date="2017-12-17T20:53:00Z"/>
          <w:color w:val="000000"/>
          <w:szCs w:val="24"/>
        </w:rPr>
      </w:pPr>
      <w:proofErr w:type="gramStart"/>
      <w:ins w:id="45" w:author="HHI" w:date="2017-12-17T20:53:00Z">
        <w:r w:rsidRPr="003B22EC">
          <w:rPr>
            <w:highlight w:val="yellow"/>
          </w:rPr>
          <w:t>Other</w:t>
        </w:r>
        <w:proofErr w:type="gramEnd"/>
        <w:r w:rsidRPr="003B22EC">
          <w:rPr>
            <w:highlight w:val="yellow"/>
          </w:rPr>
          <w:t xml:space="preserve"> parameters TBD</w:t>
        </w:r>
      </w:ins>
    </w:p>
    <w:p w14:paraId="556F01B3" w14:textId="77777777" w:rsidR="0041267A" w:rsidRPr="003B22EC" w:rsidRDefault="0041267A" w:rsidP="0041267A">
      <w:pPr>
        <w:pStyle w:val="B1"/>
        <w:numPr>
          <w:ilvl w:val="1"/>
          <w:numId w:val="4"/>
        </w:numPr>
        <w:rPr>
          <w:ins w:id="46" w:author="HHI" w:date="2017-12-17T20:53:00Z"/>
          <w:color w:val="000000"/>
          <w:szCs w:val="24"/>
          <w:highlight w:val="yellow"/>
        </w:rPr>
      </w:pPr>
      <w:ins w:id="47" w:author="HHI" w:date="2017-12-17T20:53:00Z">
        <w:r w:rsidRPr="003B22EC">
          <w:rPr>
            <w:highlight w:val="yellow"/>
          </w:rPr>
          <w:t>Stereo</w:t>
        </w:r>
      </w:ins>
    </w:p>
    <w:p w14:paraId="1EA123F2" w14:textId="77777777" w:rsidR="0041267A" w:rsidRPr="003B22EC" w:rsidRDefault="0041267A" w:rsidP="0041267A">
      <w:pPr>
        <w:pStyle w:val="B1"/>
        <w:numPr>
          <w:ilvl w:val="1"/>
          <w:numId w:val="4"/>
        </w:numPr>
        <w:rPr>
          <w:ins w:id="48" w:author="HHI" w:date="2017-12-17T20:53:00Z"/>
          <w:color w:val="000000"/>
          <w:szCs w:val="24"/>
          <w:highlight w:val="yellow"/>
        </w:rPr>
      </w:pPr>
      <w:ins w:id="49" w:author="HHI" w:date="2017-12-17T20:53:00Z">
        <w:r w:rsidRPr="003B22EC">
          <w:rPr>
            <w:highlight w:val="yellow"/>
          </w:rPr>
          <w:t>Colour space format</w:t>
        </w:r>
      </w:ins>
    </w:p>
    <w:p w14:paraId="26ECAE51" w14:textId="77777777" w:rsidR="0041267A" w:rsidRPr="00E058E9" w:rsidRDefault="0041267A" w:rsidP="0041267A">
      <w:pPr>
        <w:pStyle w:val="B2"/>
        <w:rPr>
          <w:ins w:id="50" w:author="HHI" w:date="2017-12-17T20:53:00Z"/>
        </w:rPr>
      </w:pPr>
      <w:ins w:id="51" w:author="HHI" w:date="2017-12-17T20:53:00Z">
        <w:r w:rsidRPr="00270953">
          <w:rPr>
            <w:highlight w:val="yellow"/>
          </w:rPr>
          <w:t xml:space="preserve">TBD Overview </w:t>
        </w:r>
        <w:r w:rsidRPr="003B22EC">
          <w:rPr>
            <w:highlight w:val="yellow"/>
          </w:rPr>
          <w:t>Table Video Formats</w:t>
        </w:r>
      </w:ins>
    </w:p>
    <w:p w14:paraId="44BEE380" w14:textId="77777777" w:rsidR="0041267A" w:rsidRPr="00A366F3" w:rsidRDefault="0041267A" w:rsidP="0041267A">
      <w:pPr>
        <w:pStyle w:val="Heading3"/>
        <w:rPr>
          <w:ins w:id="52" w:author="HHI" w:date="2017-12-17T20:53:00Z"/>
        </w:rPr>
      </w:pPr>
      <w:ins w:id="53" w:author="HHI" w:date="2017-12-17T20:53:00Z">
        <w:r>
          <w:t>5.1.3</w:t>
        </w:r>
        <w:r>
          <w:tab/>
        </w:r>
        <w:r w:rsidRPr="00A366F3">
          <w:t xml:space="preserve">H.265/HEVC </w:t>
        </w:r>
        <w:r>
          <w:t>Restricted</w:t>
        </w:r>
        <w:r w:rsidRPr="00A366F3">
          <w:t xml:space="preserve"> Operation Point</w:t>
        </w:r>
      </w:ins>
    </w:p>
    <w:p w14:paraId="6A2A7359" w14:textId="77777777" w:rsidR="0041267A" w:rsidRPr="00A366F3" w:rsidRDefault="0041267A" w:rsidP="0041267A">
      <w:pPr>
        <w:pStyle w:val="Heading4"/>
        <w:rPr>
          <w:ins w:id="54" w:author="HHI" w:date="2017-12-17T20:53:00Z"/>
        </w:rPr>
      </w:pPr>
      <w:bookmarkStart w:id="55" w:name="_Toc477166474"/>
      <w:ins w:id="56" w:author="HHI" w:date="2017-12-17T20:53:00Z">
        <w:r w:rsidRPr="008C72A8">
          <w:t>5.1.3</w:t>
        </w:r>
        <w:r w:rsidRPr="00A366F3">
          <w:t>.1</w:t>
        </w:r>
        <w:r w:rsidRPr="00A366F3">
          <w:tab/>
          <w:t>Introduction</w:t>
        </w:r>
        <w:bookmarkEnd w:id="55"/>
      </w:ins>
    </w:p>
    <w:p w14:paraId="799812F7" w14:textId="77777777" w:rsidR="0041267A" w:rsidRPr="00A366F3" w:rsidRDefault="0041267A" w:rsidP="0041267A">
      <w:pPr>
        <w:rPr>
          <w:ins w:id="57" w:author="HHI" w:date="2017-12-17T20:53:00Z"/>
          <w:lang w:eastAsia="en-GB"/>
        </w:rPr>
      </w:pPr>
      <w:ins w:id="58" w:author="HHI" w:date="2017-12-17T20:53:00Z">
        <w:r w:rsidRPr="00A366F3">
          <w:t xml:space="preserve">The following restrictions apply for the </w:t>
        </w:r>
        <w:r w:rsidRPr="00A366F3">
          <w:rPr>
            <w:b/>
          </w:rPr>
          <w:t xml:space="preserve">H.265/HEVC </w:t>
        </w:r>
        <w:r>
          <w:rPr>
            <w:b/>
          </w:rPr>
          <w:t>Restricted</w:t>
        </w:r>
        <w:r w:rsidRPr="00A366F3">
          <w:t xml:space="preserve"> Operation Point. The general requirements </w:t>
        </w:r>
        <w:r w:rsidRPr="008C72A8">
          <w:t>on media profile Operation Points</w:t>
        </w:r>
        <w:r w:rsidRPr="00A366F3">
          <w:t xml:space="preserve"> in clause </w:t>
        </w:r>
        <w:r>
          <w:t>5.1.2</w:t>
        </w:r>
        <w:r w:rsidRPr="00A366F3">
          <w:t xml:space="preserve"> shall apply.</w:t>
        </w:r>
        <w:r>
          <w:t xml:space="preserve"> This Operation Point allows achieving a resolution of around 1Kx1K for the viewport either only for one view (e.g. the resolutions achieved by 4096x2048 ERP) if </w:t>
        </w:r>
        <w:proofErr w:type="spellStart"/>
        <w:r>
          <w:t>monoscopic</w:t>
        </w:r>
        <w:proofErr w:type="spellEnd"/>
        <w:r>
          <w:t xml:space="preserve"> or shared for both eyes if stereoscopic.</w:t>
        </w:r>
      </w:ins>
    </w:p>
    <w:p w14:paraId="5A1C94AD" w14:textId="77777777" w:rsidR="0041267A" w:rsidRPr="00A366F3" w:rsidRDefault="0041267A" w:rsidP="0041267A">
      <w:pPr>
        <w:pStyle w:val="Heading4"/>
        <w:rPr>
          <w:ins w:id="59" w:author="HHI" w:date="2017-12-17T20:53:00Z"/>
        </w:rPr>
      </w:pPr>
      <w:bookmarkStart w:id="60" w:name="_Toc477166475"/>
      <w:ins w:id="61" w:author="HHI" w:date="2017-12-17T20:53:00Z">
        <w:r w:rsidRPr="008C72A8">
          <w:t>5.1.3</w:t>
        </w:r>
        <w:r w:rsidRPr="00A366F3">
          <w:t>.2</w:t>
        </w:r>
        <w:r w:rsidRPr="00A366F3">
          <w:tab/>
          <w:t>Profile, tier and level</w:t>
        </w:r>
        <w:bookmarkEnd w:id="60"/>
      </w:ins>
    </w:p>
    <w:p w14:paraId="15808FEF" w14:textId="77777777" w:rsidR="0041267A" w:rsidRPr="00A366F3" w:rsidRDefault="0041267A" w:rsidP="0041267A">
      <w:pPr>
        <w:rPr>
          <w:ins w:id="62" w:author="HHI" w:date="2017-12-17T20:53:00Z"/>
        </w:rPr>
      </w:pPr>
      <w:ins w:id="63" w:author="HHI" w:date="2017-12-17T20:53:00Z">
        <w:r w:rsidRPr="00A366F3">
          <w:rPr>
            <w:lang w:eastAsia="en-GB"/>
          </w:rPr>
          <w:t xml:space="preserve">A Bitstream conforming to the H.265/HEVC </w:t>
        </w:r>
        <w:r>
          <w:rPr>
            <w:lang w:eastAsia="en-GB"/>
          </w:rPr>
          <w:t>Restricted</w:t>
        </w:r>
        <w:r w:rsidRPr="00A366F3">
          <w:rPr>
            <w:lang w:eastAsia="en-GB"/>
          </w:rPr>
          <w:t xml:space="preserve"> Operation Point </w:t>
        </w:r>
        <w:r w:rsidRPr="00A366F3">
          <w:t>shall comply with the following restrictions:</w:t>
        </w:r>
      </w:ins>
    </w:p>
    <w:p w14:paraId="001E8A90" w14:textId="77777777" w:rsidR="0041267A" w:rsidRPr="00A366F3" w:rsidRDefault="0041267A" w:rsidP="0041267A">
      <w:pPr>
        <w:pStyle w:val="B1"/>
        <w:rPr>
          <w:ins w:id="64" w:author="HHI" w:date="2017-12-17T20:53:00Z"/>
        </w:rPr>
      </w:pPr>
      <w:ins w:id="65" w:author="HHI" w:date="2017-12-17T20:53:00Z">
        <w:r w:rsidRPr="00A366F3">
          <w:t xml:space="preserve">The </w:t>
        </w:r>
        <w:proofErr w:type="spellStart"/>
        <w:r w:rsidRPr="00A366F3">
          <w:rPr>
            <w:rFonts w:ascii="Courier New" w:hAnsi="Courier New" w:cs="Courier New"/>
          </w:rPr>
          <w:t>general_profile_idc</w:t>
        </w:r>
        <w:proofErr w:type="spellEnd"/>
        <w:r w:rsidRPr="00A366F3">
          <w:t xml:space="preserve"> shall be set to 2 indicating the Main-10 profile.</w:t>
        </w:r>
      </w:ins>
    </w:p>
    <w:p w14:paraId="2EB65569" w14:textId="77777777" w:rsidR="0041267A" w:rsidRPr="00A366F3" w:rsidRDefault="0041267A" w:rsidP="0041267A">
      <w:pPr>
        <w:pStyle w:val="B1"/>
        <w:rPr>
          <w:ins w:id="66" w:author="HHI" w:date="2017-12-17T20:53:00Z"/>
        </w:rPr>
      </w:pPr>
      <w:ins w:id="67" w:author="HHI" w:date="2017-12-17T20:53:00Z">
        <w:r w:rsidRPr="00A366F3">
          <w:t xml:space="preserve">The </w:t>
        </w:r>
        <w:proofErr w:type="spellStart"/>
        <w:r w:rsidRPr="00A366F3">
          <w:rPr>
            <w:rFonts w:ascii="Courier New" w:hAnsi="Courier New" w:cs="Courier New"/>
          </w:rPr>
          <w:t>general_tier_flag</w:t>
        </w:r>
        <w:proofErr w:type="spellEnd"/>
        <w:r w:rsidRPr="00A366F3">
          <w:t xml:space="preserve"> shall be set to 0 indicating the Main tier.</w:t>
        </w:r>
      </w:ins>
    </w:p>
    <w:p w14:paraId="23F75F3C" w14:textId="77777777" w:rsidR="0041267A" w:rsidRPr="00A366F3" w:rsidRDefault="0041267A" w:rsidP="0041267A">
      <w:pPr>
        <w:pStyle w:val="B1"/>
        <w:rPr>
          <w:ins w:id="68" w:author="HHI" w:date="2017-12-17T20:53:00Z"/>
        </w:rPr>
      </w:pPr>
      <w:ins w:id="69" w:author="HHI" w:date="2017-12-17T20:53:00Z">
        <w:r w:rsidRPr="00A366F3">
          <w:t xml:space="preserve">The value of </w:t>
        </w:r>
        <w:proofErr w:type="spellStart"/>
        <w:r w:rsidRPr="00A366F3">
          <w:rPr>
            <w:rFonts w:ascii="Courier New" w:hAnsi="Courier New" w:cs="Courier New"/>
          </w:rPr>
          <w:t>level_idc</w:t>
        </w:r>
        <w:proofErr w:type="spellEnd"/>
        <w:r w:rsidRPr="00A366F3">
          <w:t xml:space="preserve"> shall not be greater than 153 (corresponding to the Level 5.1).</w:t>
        </w:r>
      </w:ins>
    </w:p>
    <w:p w14:paraId="640D4A99" w14:textId="77777777" w:rsidR="0041267A" w:rsidRPr="00A366F3" w:rsidRDefault="0041267A" w:rsidP="0041267A">
      <w:pPr>
        <w:pStyle w:val="Heading4"/>
        <w:rPr>
          <w:ins w:id="70" w:author="HHI" w:date="2017-12-17T20:53:00Z"/>
        </w:rPr>
      </w:pPr>
      <w:bookmarkStart w:id="71" w:name="_Toc477166476"/>
      <w:ins w:id="72" w:author="HHI" w:date="2017-12-17T20:53:00Z">
        <w:r w:rsidRPr="008C72A8">
          <w:t>5.1.3</w:t>
        </w:r>
        <w:r w:rsidRPr="00A366F3">
          <w:t>.3</w:t>
        </w:r>
        <w:r w:rsidRPr="00A366F3">
          <w:tab/>
          <w:t>Bit depth</w:t>
        </w:r>
        <w:bookmarkEnd w:id="71"/>
      </w:ins>
    </w:p>
    <w:p w14:paraId="6CF3CC8F" w14:textId="77777777" w:rsidR="0041267A" w:rsidRPr="00A366F3" w:rsidRDefault="0041267A" w:rsidP="0041267A">
      <w:pPr>
        <w:rPr>
          <w:ins w:id="73" w:author="HHI" w:date="2017-12-17T20:53:00Z"/>
        </w:rPr>
      </w:pPr>
      <w:proofErr w:type="spellStart"/>
      <w:ins w:id="74" w:author="HHI" w:date="2017-12-17T20:53:00Z">
        <w:r w:rsidRPr="00A366F3">
          <w:t>Bitstreams</w:t>
        </w:r>
        <w:proofErr w:type="spellEnd"/>
        <w:r w:rsidRPr="00A366F3">
          <w:t xml:space="preserve"> conforming to the H.265/HEVC </w:t>
        </w:r>
        <w:r>
          <w:t>Restricted</w:t>
        </w:r>
        <w:r w:rsidRPr="00A366F3">
          <w:t xml:space="preserve"> Operation Point shall be encoded with 10 bits precision.</w:t>
        </w:r>
      </w:ins>
    </w:p>
    <w:p w14:paraId="5FFB8940" w14:textId="77777777" w:rsidR="0041267A" w:rsidRPr="00A366F3" w:rsidRDefault="0041267A" w:rsidP="0041267A">
      <w:pPr>
        <w:pStyle w:val="B1"/>
        <w:rPr>
          <w:ins w:id="75" w:author="HHI" w:date="2017-12-17T20:53:00Z"/>
        </w:rPr>
      </w:pPr>
      <w:ins w:id="76" w:author="HHI" w:date="2017-12-17T20:53:00Z">
        <w:r w:rsidRPr="00A366F3">
          <w:lastRenderedPageBreak/>
          <w:t>bit_depth_luma_minus8 = 2</w:t>
        </w:r>
      </w:ins>
    </w:p>
    <w:p w14:paraId="4FCD4D77" w14:textId="77777777" w:rsidR="0041267A" w:rsidRPr="00A366F3" w:rsidRDefault="0041267A" w:rsidP="0041267A">
      <w:pPr>
        <w:pStyle w:val="B1"/>
        <w:rPr>
          <w:ins w:id="77" w:author="HHI" w:date="2017-12-17T20:53:00Z"/>
        </w:rPr>
      </w:pPr>
      <w:ins w:id="78" w:author="HHI" w:date="2017-12-17T20:53:00Z">
        <w:r w:rsidRPr="00A366F3">
          <w:t xml:space="preserve">bit_depth_chroma_minus8 = bit_depth_luma_minus8 </w:t>
        </w:r>
      </w:ins>
    </w:p>
    <w:p w14:paraId="1221B9AE" w14:textId="77777777" w:rsidR="0041267A" w:rsidRDefault="0041267A" w:rsidP="0041267A">
      <w:pPr>
        <w:rPr>
          <w:ins w:id="79" w:author="HHI" w:date="2017-12-17T20:53:00Z"/>
        </w:rPr>
      </w:pPr>
      <w:ins w:id="80" w:author="HHI" w:date="2017-12-17T20:53:00Z">
        <w:r w:rsidRPr="00A366F3">
          <w:t xml:space="preserve">Receivers conforming to the H.265/HEVC </w:t>
        </w:r>
        <w:r>
          <w:t>Restricted</w:t>
        </w:r>
        <w:r w:rsidRPr="00A366F3">
          <w:t xml:space="preserve"> Operation Point shall support 10 bits precision.</w:t>
        </w:r>
      </w:ins>
    </w:p>
    <w:p w14:paraId="32DD0DD2" w14:textId="77777777" w:rsidR="0041267A" w:rsidRPr="00A366F3" w:rsidRDefault="0041267A" w:rsidP="0041267A">
      <w:pPr>
        <w:pStyle w:val="Heading4"/>
        <w:rPr>
          <w:ins w:id="81" w:author="HHI" w:date="2017-12-17T20:53:00Z"/>
        </w:rPr>
      </w:pPr>
      <w:ins w:id="82" w:author="HHI" w:date="2017-12-17T20:53:00Z">
        <w:r w:rsidRPr="008C72A8">
          <w:t>5.1.3</w:t>
        </w:r>
        <w:r>
          <w:t>.4</w:t>
        </w:r>
        <w:r w:rsidRPr="00A366F3">
          <w:tab/>
        </w:r>
        <w:r>
          <w:t>Projection</w:t>
        </w:r>
      </w:ins>
    </w:p>
    <w:p w14:paraId="6568014F" w14:textId="77777777" w:rsidR="0041267A" w:rsidRPr="00A366F3" w:rsidRDefault="0041267A" w:rsidP="0041267A">
      <w:pPr>
        <w:rPr>
          <w:ins w:id="83" w:author="HHI" w:date="2017-12-17T20:53:00Z"/>
        </w:rPr>
      </w:pPr>
      <w:proofErr w:type="spellStart"/>
      <w:ins w:id="84" w:author="HHI" w:date="2017-12-17T20:53:00Z">
        <w:r w:rsidRPr="00A366F3">
          <w:t>Bitstreams</w:t>
        </w:r>
        <w:proofErr w:type="spellEnd"/>
        <w:r w:rsidRPr="00A366F3">
          <w:t xml:space="preserve"> conforming to the H.265/HEVC </w:t>
        </w:r>
        <w:r>
          <w:t>Restricted</w:t>
        </w:r>
        <w:r w:rsidRPr="00A366F3">
          <w:t xml:space="preserve"> Operation Point shall be </w:t>
        </w:r>
        <w:r>
          <w:t>contain the equirectangular projection SEI message.</w:t>
        </w:r>
      </w:ins>
    </w:p>
    <w:p w14:paraId="6207339A" w14:textId="77777777" w:rsidR="0041267A" w:rsidRPr="00A366F3" w:rsidRDefault="0041267A" w:rsidP="0041267A">
      <w:pPr>
        <w:pStyle w:val="Heading4"/>
        <w:rPr>
          <w:ins w:id="85" w:author="HHI" w:date="2017-12-17T20:53:00Z"/>
        </w:rPr>
      </w:pPr>
      <w:bookmarkStart w:id="86" w:name="_Toc477166477"/>
      <w:ins w:id="87" w:author="HHI" w:date="2017-12-17T20:53:00Z">
        <w:r>
          <w:t>5.1.3</w:t>
        </w:r>
        <w:r w:rsidRPr="00A366F3">
          <w:t>.</w:t>
        </w:r>
        <w:r>
          <w:t>5</w:t>
        </w:r>
        <w:r w:rsidRPr="00A366F3">
          <w:tab/>
          <w:t>Spatial resolution</w:t>
        </w:r>
        <w:bookmarkEnd w:id="86"/>
      </w:ins>
    </w:p>
    <w:p w14:paraId="4953771B" w14:textId="77777777" w:rsidR="0041267A" w:rsidRPr="00A366F3" w:rsidRDefault="0041267A" w:rsidP="0041267A">
      <w:pPr>
        <w:rPr>
          <w:ins w:id="88" w:author="HHI" w:date="2017-12-17T20:53:00Z"/>
        </w:rPr>
      </w:pPr>
      <w:ins w:id="89" w:author="HHI" w:date="2017-12-17T20:53:00Z">
        <w:r w:rsidRPr="00A366F3">
          <w:t xml:space="preserve">The spatial resolution of the </w:t>
        </w:r>
        <w:r>
          <w:t xml:space="preserve">packed </w:t>
        </w:r>
        <w:r w:rsidRPr="00A366F3">
          <w:t xml:space="preserve">distribution format shall be the following: </w:t>
        </w:r>
      </w:ins>
    </w:p>
    <w:p w14:paraId="220D30AF" w14:textId="77777777" w:rsidR="0041267A" w:rsidRPr="00A366F3" w:rsidRDefault="0041267A" w:rsidP="0041267A">
      <w:pPr>
        <w:pStyle w:val="B1"/>
        <w:rPr>
          <w:ins w:id="90" w:author="HHI" w:date="2017-12-17T20:53:00Z"/>
          <w:lang w:eastAsia="en-GB"/>
        </w:rPr>
      </w:pPr>
      <w:ins w:id="91" w:author="HHI" w:date="2017-12-17T20:53:00Z">
        <w:r w:rsidRPr="00A366F3">
          <w:t>-</w:t>
        </w:r>
        <w:r w:rsidRPr="00A366F3">
          <w:tab/>
        </w:r>
        <w:r>
          <w:t>4096</w:t>
        </w:r>
        <w:r w:rsidRPr="00A366F3">
          <w:t xml:space="preserve"> × </w:t>
        </w:r>
        <w:r>
          <w:t>2048</w:t>
        </w:r>
      </w:ins>
    </w:p>
    <w:p w14:paraId="6F11764C" w14:textId="77777777" w:rsidR="0041267A" w:rsidRPr="00A366F3" w:rsidRDefault="0041267A" w:rsidP="0041267A">
      <w:pPr>
        <w:pStyle w:val="Heading4"/>
        <w:rPr>
          <w:ins w:id="92" w:author="HHI" w:date="2017-12-17T20:53:00Z"/>
        </w:rPr>
      </w:pPr>
      <w:bookmarkStart w:id="93" w:name="_Toc477166478"/>
      <w:ins w:id="94" w:author="HHI" w:date="2017-12-17T20:53:00Z">
        <w:r>
          <w:t>5.1.3</w:t>
        </w:r>
        <w:r w:rsidRPr="00A366F3">
          <w:t>.</w:t>
        </w:r>
        <w:r>
          <w:t>6</w:t>
        </w:r>
        <w:r w:rsidRPr="00A366F3">
          <w:tab/>
          <w:t>Colour information</w:t>
        </w:r>
        <w:bookmarkEnd w:id="93"/>
      </w:ins>
    </w:p>
    <w:p w14:paraId="0BF441D1" w14:textId="77777777" w:rsidR="0041267A" w:rsidRPr="00A366F3" w:rsidRDefault="0041267A" w:rsidP="0041267A">
      <w:pPr>
        <w:rPr>
          <w:ins w:id="95" w:author="HHI" w:date="2017-12-17T20:53:00Z"/>
        </w:rPr>
      </w:pPr>
      <w:ins w:id="96" w:author="HHI" w:date="2017-12-17T20:53:00Z">
        <w:r w:rsidRPr="00A366F3">
          <w:rPr>
            <w:lang w:eastAsia="en-GB"/>
          </w:rPr>
          <w:t xml:space="preserve">A Bitstream conforming to the H.265/HEVC </w:t>
        </w:r>
        <w:r>
          <w:rPr>
            <w:lang w:eastAsia="en-GB"/>
          </w:rPr>
          <w:t>Restricted</w:t>
        </w:r>
        <w:r w:rsidRPr="00A366F3">
          <w:rPr>
            <w:lang w:eastAsia="en-GB"/>
          </w:rPr>
          <w:t xml:space="preserve"> Operation Point </w:t>
        </w:r>
        <w:r>
          <w:t>.</w:t>
        </w:r>
        <w:r w:rsidRPr="003B22EC">
          <w:rPr>
            <w:highlight w:val="yellow"/>
          </w:rPr>
          <w:t>.. TBD</w:t>
        </w:r>
        <w:r w:rsidRPr="00A366F3">
          <w:t xml:space="preserve"> </w:t>
        </w:r>
      </w:ins>
    </w:p>
    <w:p w14:paraId="348D9A4F" w14:textId="77777777" w:rsidR="0041267A" w:rsidRPr="00A366F3" w:rsidRDefault="0041267A" w:rsidP="0041267A">
      <w:pPr>
        <w:pStyle w:val="Heading4"/>
        <w:rPr>
          <w:ins w:id="97" w:author="HHI" w:date="2017-12-17T20:53:00Z"/>
        </w:rPr>
      </w:pPr>
      <w:bookmarkStart w:id="98" w:name="_Toc477166479"/>
      <w:ins w:id="99" w:author="HHI" w:date="2017-12-17T20:53:00Z">
        <w:r>
          <w:t>5.1.3</w:t>
        </w:r>
        <w:r w:rsidRPr="00A366F3">
          <w:t>.</w:t>
        </w:r>
        <w:r>
          <w:t>7</w:t>
        </w:r>
        <w:r w:rsidRPr="00A366F3">
          <w:tab/>
          <w:t>Frame rates</w:t>
        </w:r>
        <w:bookmarkEnd w:id="98"/>
      </w:ins>
    </w:p>
    <w:p w14:paraId="3765A90F" w14:textId="77777777" w:rsidR="0041267A" w:rsidRPr="00A366F3" w:rsidRDefault="0041267A" w:rsidP="0041267A">
      <w:pPr>
        <w:rPr>
          <w:ins w:id="100" w:author="HHI" w:date="2017-12-17T20:53:00Z"/>
          <w:lang w:eastAsia="en-GB"/>
        </w:rPr>
      </w:pPr>
      <w:ins w:id="101" w:author="HHI" w:date="2017-12-17T20:53:00Z">
        <w:r w:rsidRPr="00A366F3">
          <w:rPr>
            <w:lang w:eastAsia="en-GB"/>
          </w:rPr>
          <w:t xml:space="preserve">A Bitstream conforming to the H.265/HEVC </w:t>
        </w:r>
        <w:r>
          <w:rPr>
            <w:lang w:eastAsia="en-GB"/>
          </w:rPr>
          <w:t>Restricted</w:t>
        </w:r>
        <w:r w:rsidRPr="00A366F3">
          <w:rPr>
            <w:lang w:eastAsia="en-GB"/>
          </w:rPr>
          <w:t xml:space="preserve"> Operation Point </w:t>
        </w:r>
        <w:r w:rsidRPr="00A366F3">
          <w:t>shall have one of the following frame rates:</w:t>
        </w:r>
        <w:r w:rsidRPr="00A366F3">
          <w:rPr>
            <w:lang w:eastAsia="en-GB"/>
          </w:rPr>
          <w:t xml:space="preserve"> 24; 25; 30; 50; 60; 24/1.001; 30/1.001; 60/1.001 Hz.</w:t>
        </w:r>
      </w:ins>
    </w:p>
    <w:p w14:paraId="52136E8D" w14:textId="77777777" w:rsidR="0041267A" w:rsidRDefault="0041267A" w:rsidP="0041267A">
      <w:pPr>
        <w:rPr>
          <w:ins w:id="102" w:author="HHI" w:date="2017-12-17T20:53:00Z"/>
        </w:rPr>
      </w:pPr>
      <w:ins w:id="103" w:author="HHI" w:date="2017-12-17T20:53:00Z">
        <w:r w:rsidRPr="00A366F3">
          <w:t xml:space="preserve">The frame rate may be indicated in the VUI by setting </w:t>
        </w:r>
        <w:proofErr w:type="spellStart"/>
        <w:r w:rsidRPr="00A366F3">
          <w:rPr>
            <w:rFonts w:ascii="Courier New" w:hAnsi="Courier New" w:cs="Courier New"/>
          </w:rPr>
          <w:t>vui_time_scale</w:t>
        </w:r>
        <w:proofErr w:type="spellEnd"/>
        <w:r w:rsidRPr="00A366F3">
          <w:t xml:space="preserve"> and </w:t>
        </w:r>
        <w:proofErr w:type="spellStart"/>
        <w:r w:rsidRPr="00A366F3">
          <w:rPr>
            <w:rFonts w:ascii="Courier New" w:hAnsi="Courier New" w:cs="Courier New"/>
          </w:rPr>
          <w:t>vui_num_units_in_tick</w:t>
        </w:r>
        <w:proofErr w:type="spellEnd"/>
        <w:r w:rsidRPr="00A366F3">
          <w:t xml:space="preserve">. </w:t>
        </w:r>
      </w:ins>
    </w:p>
    <w:p w14:paraId="4E8509B6" w14:textId="77777777" w:rsidR="0041267A" w:rsidRPr="00A366F3" w:rsidRDefault="0041267A" w:rsidP="0041267A">
      <w:pPr>
        <w:pStyle w:val="Heading4"/>
        <w:rPr>
          <w:ins w:id="104" w:author="HHI" w:date="2017-12-17T20:53:00Z"/>
        </w:rPr>
      </w:pPr>
      <w:ins w:id="105" w:author="HHI" w:date="2017-12-17T20:53:00Z">
        <w:r>
          <w:t>5.1.3</w:t>
        </w:r>
        <w:r w:rsidRPr="00A366F3">
          <w:t>.</w:t>
        </w:r>
        <w:r>
          <w:t>8</w:t>
        </w:r>
        <w:r w:rsidRPr="00A366F3">
          <w:tab/>
        </w:r>
        <w:r w:rsidRPr="003B22EC">
          <w:rPr>
            <w:highlight w:val="yellow"/>
          </w:rPr>
          <w:t>Additional SEI message from AMD3: TBD</w:t>
        </w:r>
      </w:ins>
    </w:p>
    <w:p w14:paraId="60D279EF" w14:textId="77777777" w:rsidR="0041267A" w:rsidRPr="003B22EC" w:rsidRDefault="0041267A" w:rsidP="0041267A">
      <w:pPr>
        <w:rPr>
          <w:ins w:id="106" w:author="HHI" w:date="2017-12-17T20:53:00Z"/>
          <w:highlight w:val="yellow"/>
          <w:lang w:eastAsia="en-GB"/>
        </w:rPr>
      </w:pPr>
      <w:ins w:id="107" w:author="HHI" w:date="2017-12-17T20:53:00Z">
        <w:r w:rsidRPr="003B22EC">
          <w:rPr>
            <w:highlight w:val="yellow"/>
            <w:lang w:eastAsia="en-GB"/>
          </w:rPr>
          <w:t xml:space="preserve">Region-wise Packing SEI message: </w:t>
        </w:r>
        <w:r>
          <w:rPr>
            <w:highlight w:val="yellow"/>
            <w:lang w:eastAsia="en-GB"/>
          </w:rPr>
          <w:t xml:space="preserve">Constraint to one region per view </w:t>
        </w:r>
        <w:r w:rsidRPr="003B22EC">
          <w:rPr>
            <w:highlight w:val="yellow"/>
            <w:lang w:eastAsia="en-GB"/>
          </w:rPr>
          <w:t>TBD</w:t>
        </w:r>
      </w:ins>
    </w:p>
    <w:p w14:paraId="059CB878" w14:textId="77777777" w:rsidR="0041267A" w:rsidRDefault="0041267A" w:rsidP="0041267A">
      <w:pPr>
        <w:rPr>
          <w:ins w:id="108" w:author="HHI" w:date="2017-12-17T20:53:00Z"/>
          <w:lang w:eastAsia="en-GB"/>
        </w:rPr>
      </w:pPr>
      <w:ins w:id="109" w:author="HHI" w:date="2017-12-17T20:53:00Z">
        <w:r>
          <w:rPr>
            <w:highlight w:val="yellow"/>
            <w:lang w:eastAsia="en-GB"/>
          </w:rPr>
          <w:t xml:space="preserve">Sphere </w:t>
        </w:r>
        <w:r w:rsidRPr="003B22EC">
          <w:rPr>
            <w:highlight w:val="yellow"/>
            <w:lang w:eastAsia="en-GB"/>
          </w:rPr>
          <w:t>Rotation SEI message: TBD</w:t>
        </w:r>
      </w:ins>
    </w:p>
    <w:p w14:paraId="685D839F" w14:textId="77777777" w:rsidR="0041267A" w:rsidRPr="00A366F3" w:rsidRDefault="0041267A" w:rsidP="0041267A">
      <w:pPr>
        <w:pStyle w:val="Heading4"/>
        <w:rPr>
          <w:ins w:id="110" w:author="HHI" w:date="2017-12-17T20:53:00Z"/>
        </w:rPr>
      </w:pPr>
      <w:bookmarkStart w:id="111" w:name="_Toc477166480"/>
      <w:ins w:id="112" w:author="HHI" w:date="2017-12-17T20:53:00Z">
        <w:r>
          <w:t>5.1.3.9</w:t>
        </w:r>
        <w:r w:rsidRPr="00A366F3">
          <w:tab/>
          <w:t>Receiver compatibility</w:t>
        </w:r>
        <w:bookmarkEnd w:id="111"/>
      </w:ins>
    </w:p>
    <w:p w14:paraId="668F5528" w14:textId="77777777" w:rsidR="0041267A" w:rsidRPr="00A366F3" w:rsidRDefault="0041267A" w:rsidP="0041267A">
      <w:pPr>
        <w:rPr>
          <w:ins w:id="113" w:author="HHI" w:date="2017-12-17T20:53:00Z"/>
        </w:rPr>
      </w:pPr>
      <w:ins w:id="114" w:author="HHI" w:date="2017-12-17T20:53:00Z">
        <w:r w:rsidRPr="00A366F3">
          <w:t xml:space="preserve">Receivers conforming to the </w:t>
        </w:r>
        <w:r w:rsidRPr="00A366F3">
          <w:rPr>
            <w:b/>
          </w:rPr>
          <w:t xml:space="preserve">H.265/HEVC </w:t>
        </w:r>
        <w:r>
          <w:rPr>
            <w:b/>
          </w:rPr>
          <w:t>Restricted</w:t>
        </w:r>
        <w:r w:rsidRPr="00A366F3">
          <w:t xml:space="preserve"> Operation Point shall support decoding and displaying</w:t>
        </w:r>
        <w:r w:rsidRPr="00A366F3">
          <w:rPr>
            <w:b/>
          </w:rPr>
          <w:t xml:space="preserve"> H.265/HEVC </w:t>
        </w:r>
        <w:r>
          <w:rPr>
            <w:b/>
          </w:rPr>
          <w:t>Restricted</w:t>
        </w:r>
        <w:r w:rsidRPr="00A366F3">
          <w:rPr>
            <w:b/>
          </w:rPr>
          <w:t xml:space="preserve"> </w:t>
        </w:r>
        <w:proofErr w:type="spellStart"/>
        <w:r w:rsidRPr="00A366F3">
          <w:t>Bitstreams</w:t>
        </w:r>
        <w:proofErr w:type="spellEnd"/>
        <w:r w:rsidRPr="00A366F3">
          <w:t>.</w:t>
        </w:r>
      </w:ins>
    </w:p>
    <w:p w14:paraId="23C2DD0A" w14:textId="77777777" w:rsidR="0041267A" w:rsidRPr="00A366F3" w:rsidRDefault="0041267A" w:rsidP="0041267A">
      <w:pPr>
        <w:pStyle w:val="NO"/>
        <w:rPr>
          <w:ins w:id="115" w:author="HHI" w:date="2017-12-17T20:53:00Z"/>
        </w:rPr>
      </w:pPr>
      <w:ins w:id="116" w:author="HHI" w:date="2017-12-17T20:53:00Z">
        <w:r w:rsidRPr="00A366F3">
          <w:t xml:space="preserve">NOTE: </w:t>
        </w:r>
        <w:r w:rsidRPr="00A366F3">
          <w:tab/>
          <w:t xml:space="preserve">The requirement infers that the Receivers conforming to the </w:t>
        </w:r>
        <w:r w:rsidRPr="00A366F3">
          <w:rPr>
            <w:b/>
          </w:rPr>
          <w:t xml:space="preserve">H.265/HEVC </w:t>
        </w:r>
        <w:r>
          <w:rPr>
            <w:b/>
          </w:rPr>
          <w:t>Restricted</w:t>
        </w:r>
        <w:r w:rsidRPr="00A366F3">
          <w:rPr>
            <w:b/>
          </w:rPr>
          <w:t xml:space="preserve"> </w:t>
        </w:r>
        <w:r w:rsidRPr="00A366F3">
          <w:t>support Main and Main-10 Profile.</w:t>
        </w:r>
      </w:ins>
    </w:p>
    <w:p w14:paraId="05A685A1" w14:textId="77777777" w:rsidR="0041267A" w:rsidRDefault="0041267A" w:rsidP="0041267A">
      <w:pPr>
        <w:rPr>
          <w:ins w:id="117" w:author="HHI" w:date="2017-12-17T20:53:00Z"/>
        </w:rPr>
      </w:pPr>
    </w:p>
    <w:p w14:paraId="60611F6B" w14:textId="77777777" w:rsidR="0041267A" w:rsidRPr="00A366F3" w:rsidRDefault="0041267A" w:rsidP="0041267A">
      <w:pPr>
        <w:pStyle w:val="Heading3"/>
        <w:rPr>
          <w:ins w:id="118" w:author="HHI" w:date="2017-12-17T20:53:00Z"/>
        </w:rPr>
      </w:pPr>
      <w:ins w:id="119" w:author="HHI" w:date="2017-12-17T20:53:00Z">
        <w:r>
          <w:t>5.1.4</w:t>
        </w:r>
        <w:r>
          <w:tab/>
        </w:r>
        <w:r w:rsidRPr="00A366F3">
          <w:t xml:space="preserve">H.265/HEVC </w:t>
        </w:r>
        <w:r>
          <w:t>Unrestricted</w:t>
        </w:r>
        <w:r w:rsidRPr="00A366F3">
          <w:t xml:space="preserve"> Operation Point</w:t>
        </w:r>
      </w:ins>
    </w:p>
    <w:p w14:paraId="08FF32FA" w14:textId="77777777" w:rsidR="0041267A" w:rsidRPr="00A366F3" w:rsidRDefault="0041267A" w:rsidP="0041267A">
      <w:pPr>
        <w:pStyle w:val="Heading4"/>
        <w:rPr>
          <w:ins w:id="120" w:author="HHI" w:date="2017-12-17T20:53:00Z"/>
        </w:rPr>
      </w:pPr>
      <w:ins w:id="121" w:author="HHI" w:date="2017-12-17T20:53:00Z">
        <w:r>
          <w:t>5.1.4</w:t>
        </w:r>
        <w:r w:rsidRPr="00A366F3">
          <w:t>.1</w:t>
        </w:r>
        <w:r w:rsidRPr="00A366F3">
          <w:tab/>
          <w:t>Introduction</w:t>
        </w:r>
      </w:ins>
    </w:p>
    <w:p w14:paraId="415351E6" w14:textId="77777777" w:rsidR="0041267A" w:rsidRPr="00A366F3" w:rsidRDefault="0041267A" w:rsidP="0041267A">
      <w:pPr>
        <w:rPr>
          <w:ins w:id="122" w:author="HHI" w:date="2017-12-17T20:53:00Z"/>
          <w:lang w:eastAsia="en-GB"/>
        </w:rPr>
      </w:pPr>
      <w:ins w:id="123" w:author="HHI" w:date="2017-12-17T20:53:00Z">
        <w:r w:rsidRPr="00A366F3">
          <w:t xml:space="preserve">The following restrictions apply for the </w:t>
        </w:r>
        <w:r w:rsidRPr="00A366F3">
          <w:rPr>
            <w:b/>
          </w:rPr>
          <w:t xml:space="preserve">H.265/HEVC </w:t>
        </w:r>
        <w:r>
          <w:rPr>
            <w:b/>
          </w:rPr>
          <w:t>Unrestricted</w:t>
        </w:r>
        <w:r w:rsidRPr="00A366F3">
          <w:t xml:space="preserve"> Operation Point. The general requirements </w:t>
        </w:r>
        <w:r w:rsidRPr="008C72A8">
          <w:t>on media profile Operation Points</w:t>
        </w:r>
        <w:r w:rsidRPr="00A366F3">
          <w:t xml:space="preserve"> in clause </w:t>
        </w:r>
        <w:r>
          <w:t>5.1.2</w:t>
        </w:r>
        <w:r w:rsidRPr="00A366F3">
          <w:t xml:space="preserve"> shall apply.</w:t>
        </w:r>
        <w:r w:rsidRPr="00F25E95">
          <w:t xml:space="preserve"> </w:t>
        </w:r>
        <w:r>
          <w:t xml:space="preserve">This Operation Point allows achieving a higher resolution than around 1Kx1K for the viewport either only for one view (e.g. the resolutions achieved by 6144x3072 ERP) if </w:t>
        </w:r>
        <w:proofErr w:type="spellStart"/>
        <w:r>
          <w:t>monoscopic</w:t>
        </w:r>
        <w:proofErr w:type="spellEnd"/>
        <w:r>
          <w:t xml:space="preserve"> or shared for both eyes if stereoscopic.</w:t>
        </w:r>
      </w:ins>
    </w:p>
    <w:p w14:paraId="3479BD6C" w14:textId="77777777" w:rsidR="0041267A" w:rsidRPr="00A366F3" w:rsidRDefault="0041267A" w:rsidP="0041267A">
      <w:pPr>
        <w:pStyle w:val="Heading4"/>
        <w:rPr>
          <w:ins w:id="124" w:author="HHI" w:date="2017-12-17T20:53:00Z"/>
        </w:rPr>
      </w:pPr>
      <w:ins w:id="125" w:author="HHI" w:date="2017-12-17T20:53:00Z">
        <w:r>
          <w:t>5.1.4</w:t>
        </w:r>
        <w:r w:rsidRPr="00A366F3">
          <w:t>.2</w:t>
        </w:r>
        <w:r w:rsidRPr="00A366F3">
          <w:tab/>
          <w:t>Profile, tier and level</w:t>
        </w:r>
      </w:ins>
    </w:p>
    <w:p w14:paraId="3D649C0C" w14:textId="77777777" w:rsidR="0041267A" w:rsidRPr="00A366F3" w:rsidRDefault="0041267A" w:rsidP="0041267A">
      <w:pPr>
        <w:rPr>
          <w:ins w:id="126" w:author="HHI" w:date="2017-12-17T20:53:00Z"/>
        </w:rPr>
      </w:pPr>
      <w:ins w:id="127" w:author="HHI" w:date="2017-12-17T20:53:00Z">
        <w:r w:rsidRPr="00A366F3">
          <w:rPr>
            <w:lang w:eastAsia="en-GB"/>
          </w:rPr>
          <w:t xml:space="preserve">A Bitstream conforming to the H.265/HEVC </w:t>
        </w:r>
        <w:r>
          <w:rPr>
            <w:lang w:eastAsia="en-GB"/>
          </w:rPr>
          <w:t>Unrestricted</w:t>
        </w:r>
        <w:r w:rsidRPr="00A366F3">
          <w:rPr>
            <w:lang w:eastAsia="en-GB"/>
          </w:rPr>
          <w:t xml:space="preserve"> Operation Point </w:t>
        </w:r>
        <w:r w:rsidRPr="00A366F3">
          <w:t>shall comply with the following restrictions:</w:t>
        </w:r>
      </w:ins>
    </w:p>
    <w:p w14:paraId="57C33A98" w14:textId="77777777" w:rsidR="0041267A" w:rsidRPr="00A366F3" w:rsidRDefault="0041267A" w:rsidP="0041267A">
      <w:pPr>
        <w:pStyle w:val="B1"/>
        <w:rPr>
          <w:ins w:id="128" w:author="HHI" w:date="2017-12-17T20:53:00Z"/>
        </w:rPr>
      </w:pPr>
      <w:ins w:id="129" w:author="HHI" w:date="2017-12-17T20:53:00Z">
        <w:r w:rsidRPr="00A366F3">
          <w:t xml:space="preserve">The </w:t>
        </w:r>
        <w:proofErr w:type="spellStart"/>
        <w:r w:rsidRPr="00A366F3">
          <w:rPr>
            <w:rFonts w:ascii="Courier New" w:hAnsi="Courier New" w:cs="Courier New"/>
          </w:rPr>
          <w:t>general_profile_idc</w:t>
        </w:r>
        <w:proofErr w:type="spellEnd"/>
        <w:r w:rsidRPr="00A366F3">
          <w:t xml:space="preserve"> shall be set to 2 indicating the Main-10 profile.</w:t>
        </w:r>
      </w:ins>
    </w:p>
    <w:p w14:paraId="77ABC8EF" w14:textId="77777777" w:rsidR="0041267A" w:rsidRPr="00A366F3" w:rsidRDefault="0041267A" w:rsidP="0041267A">
      <w:pPr>
        <w:pStyle w:val="B1"/>
        <w:rPr>
          <w:ins w:id="130" w:author="HHI" w:date="2017-12-17T20:53:00Z"/>
        </w:rPr>
      </w:pPr>
      <w:ins w:id="131" w:author="HHI" w:date="2017-12-17T20:53:00Z">
        <w:r w:rsidRPr="00A366F3">
          <w:t xml:space="preserve">The </w:t>
        </w:r>
        <w:proofErr w:type="spellStart"/>
        <w:r w:rsidRPr="00A366F3">
          <w:rPr>
            <w:rFonts w:ascii="Courier New" w:hAnsi="Courier New" w:cs="Courier New"/>
          </w:rPr>
          <w:t>general_tier_flag</w:t>
        </w:r>
        <w:proofErr w:type="spellEnd"/>
        <w:r w:rsidRPr="00A366F3">
          <w:t xml:space="preserve"> shall be set to 0 indicating the Main tier.</w:t>
        </w:r>
      </w:ins>
    </w:p>
    <w:p w14:paraId="1448725C" w14:textId="77777777" w:rsidR="0041267A" w:rsidRPr="00A366F3" w:rsidRDefault="0041267A" w:rsidP="0041267A">
      <w:pPr>
        <w:pStyle w:val="B1"/>
        <w:rPr>
          <w:ins w:id="132" w:author="HHI" w:date="2017-12-17T20:53:00Z"/>
        </w:rPr>
      </w:pPr>
      <w:ins w:id="133" w:author="HHI" w:date="2017-12-17T20:53:00Z">
        <w:r w:rsidRPr="00A366F3">
          <w:t xml:space="preserve">The value of </w:t>
        </w:r>
        <w:proofErr w:type="spellStart"/>
        <w:r w:rsidRPr="00A366F3">
          <w:rPr>
            <w:rFonts w:ascii="Courier New" w:hAnsi="Courier New" w:cs="Courier New"/>
          </w:rPr>
          <w:t>level_idc</w:t>
        </w:r>
        <w:proofErr w:type="spellEnd"/>
        <w:r w:rsidRPr="00A366F3">
          <w:t xml:space="preserve"> shall not be greater than 153 (corresponding to the Level 5.1).</w:t>
        </w:r>
      </w:ins>
    </w:p>
    <w:p w14:paraId="3A57FEE0" w14:textId="77777777" w:rsidR="0041267A" w:rsidRPr="00A366F3" w:rsidRDefault="0041267A" w:rsidP="0041267A">
      <w:pPr>
        <w:pStyle w:val="Heading4"/>
        <w:rPr>
          <w:ins w:id="134" w:author="HHI" w:date="2017-12-17T20:53:00Z"/>
        </w:rPr>
      </w:pPr>
      <w:ins w:id="135" w:author="HHI" w:date="2017-12-17T20:53:00Z">
        <w:r>
          <w:lastRenderedPageBreak/>
          <w:t>5.1.4</w:t>
        </w:r>
        <w:r w:rsidRPr="00A366F3">
          <w:t>.3</w:t>
        </w:r>
        <w:r w:rsidRPr="00A366F3">
          <w:tab/>
          <w:t>Bit depth</w:t>
        </w:r>
      </w:ins>
    </w:p>
    <w:p w14:paraId="5CD9ADD7" w14:textId="77777777" w:rsidR="0041267A" w:rsidRPr="00A366F3" w:rsidRDefault="0041267A" w:rsidP="0041267A">
      <w:pPr>
        <w:rPr>
          <w:ins w:id="136" w:author="HHI" w:date="2017-12-17T20:53:00Z"/>
        </w:rPr>
      </w:pPr>
      <w:proofErr w:type="spellStart"/>
      <w:ins w:id="137" w:author="HHI" w:date="2017-12-17T20:53:00Z">
        <w:r w:rsidRPr="00A366F3">
          <w:t>Bitstreams</w:t>
        </w:r>
        <w:proofErr w:type="spellEnd"/>
        <w:r w:rsidRPr="00A366F3">
          <w:t xml:space="preserve"> conforming to the H.265/HEVC </w:t>
        </w:r>
        <w:r>
          <w:t>Unrestricted</w:t>
        </w:r>
        <w:r w:rsidRPr="00A366F3">
          <w:t xml:space="preserve"> Operation Point shall be encoded with 10 bits precision.</w:t>
        </w:r>
      </w:ins>
    </w:p>
    <w:p w14:paraId="25EF0279" w14:textId="77777777" w:rsidR="0041267A" w:rsidRPr="00A366F3" w:rsidRDefault="0041267A" w:rsidP="0041267A">
      <w:pPr>
        <w:pStyle w:val="B1"/>
        <w:rPr>
          <w:ins w:id="138" w:author="HHI" w:date="2017-12-17T20:53:00Z"/>
        </w:rPr>
      </w:pPr>
      <w:ins w:id="139" w:author="HHI" w:date="2017-12-17T20:53:00Z">
        <w:r w:rsidRPr="00A366F3">
          <w:t>bit_depth_luma_minus8 = 2</w:t>
        </w:r>
      </w:ins>
    </w:p>
    <w:p w14:paraId="5D3EAEFA" w14:textId="77777777" w:rsidR="0041267A" w:rsidRPr="00A366F3" w:rsidRDefault="0041267A" w:rsidP="0041267A">
      <w:pPr>
        <w:pStyle w:val="B1"/>
        <w:rPr>
          <w:ins w:id="140" w:author="HHI" w:date="2017-12-17T20:53:00Z"/>
        </w:rPr>
      </w:pPr>
      <w:ins w:id="141" w:author="HHI" w:date="2017-12-17T20:53:00Z">
        <w:r w:rsidRPr="00A366F3">
          <w:t xml:space="preserve">bit_depth_chroma_minus8 = bit_depth_luma_minus8 </w:t>
        </w:r>
      </w:ins>
    </w:p>
    <w:p w14:paraId="48CB908D" w14:textId="77777777" w:rsidR="0041267A" w:rsidRDefault="0041267A" w:rsidP="0041267A">
      <w:pPr>
        <w:rPr>
          <w:ins w:id="142" w:author="HHI" w:date="2017-12-17T20:53:00Z"/>
        </w:rPr>
      </w:pPr>
      <w:ins w:id="143" w:author="HHI" w:date="2017-12-17T20:53:00Z">
        <w:r w:rsidRPr="00A366F3">
          <w:t xml:space="preserve">Receivers conforming to the H.265/HEVC </w:t>
        </w:r>
        <w:r>
          <w:t>Unrestricted</w:t>
        </w:r>
        <w:r w:rsidRPr="00A366F3">
          <w:t xml:space="preserve"> Operation Point shall support 10 bits precision.</w:t>
        </w:r>
      </w:ins>
    </w:p>
    <w:p w14:paraId="447541FF" w14:textId="77777777" w:rsidR="0041267A" w:rsidRPr="00A366F3" w:rsidRDefault="0041267A" w:rsidP="0041267A">
      <w:pPr>
        <w:pStyle w:val="Heading4"/>
        <w:rPr>
          <w:ins w:id="144" w:author="HHI" w:date="2017-12-17T20:53:00Z"/>
        </w:rPr>
      </w:pPr>
      <w:ins w:id="145" w:author="HHI" w:date="2017-12-17T20:53:00Z">
        <w:r>
          <w:t>5.1.4.4</w:t>
        </w:r>
        <w:r w:rsidRPr="00A366F3">
          <w:tab/>
        </w:r>
        <w:r>
          <w:t>Projection</w:t>
        </w:r>
      </w:ins>
    </w:p>
    <w:p w14:paraId="6171A622" w14:textId="321584A4" w:rsidR="0041267A" w:rsidRPr="00A366F3" w:rsidRDefault="0041267A" w:rsidP="0041267A">
      <w:pPr>
        <w:rPr>
          <w:ins w:id="146" w:author="HHI" w:date="2017-12-17T20:53:00Z"/>
        </w:rPr>
      </w:pPr>
      <w:proofErr w:type="spellStart"/>
      <w:ins w:id="147" w:author="HHI" w:date="2017-12-17T20:53:00Z">
        <w:r w:rsidRPr="00A366F3">
          <w:t>Bitstreams</w:t>
        </w:r>
        <w:proofErr w:type="spellEnd"/>
        <w:r w:rsidRPr="00A366F3">
          <w:t xml:space="preserve"> conforming to the H.265/HEVC </w:t>
        </w:r>
        <w:r>
          <w:t>Unrestricted</w:t>
        </w:r>
        <w:r w:rsidRPr="00A366F3">
          <w:t xml:space="preserve"> Operation Point shall </w:t>
        </w:r>
        <w:r>
          <w:t xml:space="preserve">contain either the equirectangular projection SEI message or the </w:t>
        </w:r>
        <w:proofErr w:type="spellStart"/>
        <w:r>
          <w:t>cubemap</w:t>
        </w:r>
        <w:proofErr w:type="spellEnd"/>
        <w:r>
          <w:t xml:space="preserve"> projection SEI message.</w:t>
        </w:r>
      </w:ins>
    </w:p>
    <w:p w14:paraId="5FFF3FAA" w14:textId="77777777" w:rsidR="0041267A" w:rsidRPr="00A366F3" w:rsidRDefault="0041267A" w:rsidP="0041267A">
      <w:pPr>
        <w:pStyle w:val="Heading4"/>
        <w:rPr>
          <w:ins w:id="148" w:author="HHI" w:date="2017-12-17T20:53:00Z"/>
        </w:rPr>
      </w:pPr>
      <w:ins w:id="149" w:author="HHI" w:date="2017-12-17T20:53:00Z">
        <w:r>
          <w:t>5.1.4</w:t>
        </w:r>
        <w:r w:rsidRPr="00A366F3">
          <w:t>.</w:t>
        </w:r>
        <w:r>
          <w:t>5</w:t>
        </w:r>
        <w:r w:rsidRPr="00A366F3">
          <w:tab/>
          <w:t>Spatial resolution</w:t>
        </w:r>
      </w:ins>
    </w:p>
    <w:p w14:paraId="5E3A4A60" w14:textId="77777777" w:rsidR="0041267A" w:rsidRPr="00A366F3" w:rsidRDefault="0041267A" w:rsidP="0041267A">
      <w:pPr>
        <w:rPr>
          <w:ins w:id="150" w:author="HHI" w:date="2017-12-17T20:53:00Z"/>
        </w:rPr>
      </w:pPr>
      <w:ins w:id="151" w:author="HHI" w:date="2017-12-17T20:53:00Z">
        <w:r w:rsidRPr="00A366F3">
          <w:t xml:space="preserve">The spatial resolution of the </w:t>
        </w:r>
        <w:r>
          <w:t xml:space="preserve">packed </w:t>
        </w:r>
        <w:r w:rsidRPr="00A366F3">
          <w:t xml:space="preserve">distribution format </w:t>
        </w:r>
        <w:r>
          <w:t>may</w:t>
        </w:r>
        <w:r w:rsidRPr="00A366F3">
          <w:t xml:space="preserve"> be </w:t>
        </w:r>
        <w:r>
          <w:t>a single or a combination of t</w:t>
        </w:r>
        <w:r w:rsidRPr="00A366F3">
          <w:t>he following</w:t>
        </w:r>
        <w:r>
          <w:t xml:space="preserve"> resolutions</w:t>
        </w:r>
        <w:r w:rsidRPr="00A366F3">
          <w:t xml:space="preserve">: </w:t>
        </w:r>
      </w:ins>
    </w:p>
    <w:p w14:paraId="7D443B1C" w14:textId="77777777" w:rsidR="0041267A" w:rsidRDefault="0041267A" w:rsidP="0041267A">
      <w:pPr>
        <w:pStyle w:val="B1"/>
        <w:rPr>
          <w:ins w:id="152" w:author="HHI" w:date="2017-12-17T20:53:00Z"/>
          <w:color w:val="000000"/>
          <w:szCs w:val="24"/>
        </w:rPr>
      </w:pPr>
      <w:ins w:id="153" w:author="HHI" w:date="2017-12-17T20:53:00Z">
        <w:r w:rsidRPr="00A366F3">
          <w:t>-</w:t>
        </w:r>
        <w:r w:rsidRPr="00A366F3">
          <w:tab/>
        </w:r>
        <w:r>
          <w:rPr>
            <w:color w:val="000000"/>
            <w:szCs w:val="24"/>
          </w:rPr>
          <w:t>1526x768 (ERP),</w:t>
        </w:r>
      </w:ins>
    </w:p>
    <w:p w14:paraId="3D9C9323" w14:textId="77777777" w:rsidR="0041267A" w:rsidRDefault="0041267A" w:rsidP="0041267A">
      <w:pPr>
        <w:pStyle w:val="B1"/>
        <w:rPr>
          <w:ins w:id="154" w:author="HHI" w:date="2017-12-17T20:53:00Z"/>
          <w:color w:val="000000"/>
          <w:szCs w:val="24"/>
        </w:rPr>
      </w:pPr>
      <w:ins w:id="155" w:author="HHI" w:date="2017-12-17T20:53:00Z">
        <w:r w:rsidRPr="00A366F3">
          <w:t>-</w:t>
        </w:r>
        <w:r w:rsidRPr="00A366F3">
          <w:tab/>
        </w:r>
        <w:r>
          <w:rPr>
            <w:color w:val="000000"/>
            <w:szCs w:val="24"/>
          </w:rPr>
          <w:t>3072x1536 (ERP),</w:t>
        </w:r>
      </w:ins>
    </w:p>
    <w:p w14:paraId="3AC58A32" w14:textId="77777777" w:rsidR="0041267A" w:rsidRDefault="0041267A" w:rsidP="0041267A">
      <w:pPr>
        <w:pStyle w:val="B1"/>
        <w:rPr>
          <w:ins w:id="156" w:author="HHI" w:date="2017-12-17T20:53:00Z"/>
          <w:color w:val="000000"/>
          <w:szCs w:val="24"/>
        </w:rPr>
      </w:pPr>
      <w:ins w:id="157" w:author="HHI" w:date="2017-12-17T20:53:00Z">
        <w:r w:rsidRPr="00A366F3">
          <w:t>-</w:t>
        </w:r>
        <w:r w:rsidRPr="00A366F3">
          <w:tab/>
        </w:r>
        <w:r>
          <w:rPr>
            <w:color w:val="000000"/>
            <w:szCs w:val="24"/>
          </w:rPr>
          <w:t>6144x3072 (ERP),</w:t>
        </w:r>
      </w:ins>
    </w:p>
    <w:p w14:paraId="475369E5" w14:textId="77777777" w:rsidR="0041267A" w:rsidRDefault="0041267A" w:rsidP="0041267A">
      <w:pPr>
        <w:pStyle w:val="B1"/>
        <w:rPr>
          <w:ins w:id="158" w:author="HHI" w:date="2017-12-17T20:53:00Z"/>
          <w:color w:val="000000"/>
          <w:szCs w:val="24"/>
        </w:rPr>
      </w:pPr>
      <w:ins w:id="159" w:author="HHI" w:date="2017-12-17T20:53:00Z">
        <w:r w:rsidRPr="00A366F3">
          <w:t>-</w:t>
        </w:r>
        <w:r w:rsidRPr="00A366F3">
          <w:tab/>
        </w:r>
        <w:r>
          <w:rPr>
            <w:color w:val="000000"/>
            <w:szCs w:val="24"/>
          </w:rPr>
          <w:t>2304x1536 (CMP),</w:t>
        </w:r>
      </w:ins>
    </w:p>
    <w:p w14:paraId="661245D7" w14:textId="77777777" w:rsidR="0041267A" w:rsidRDefault="0041267A" w:rsidP="0041267A">
      <w:pPr>
        <w:pStyle w:val="B1"/>
        <w:rPr>
          <w:ins w:id="160" w:author="HHI" w:date="2017-12-17T20:53:00Z"/>
          <w:color w:val="000000"/>
          <w:szCs w:val="24"/>
        </w:rPr>
      </w:pPr>
      <w:ins w:id="161" w:author="HHI" w:date="2017-12-17T20:53:00Z">
        <w:r w:rsidRPr="00A366F3">
          <w:t>-</w:t>
        </w:r>
        <w:r w:rsidRPr="00A366F3">
          <w:tab/>
        </w:r>
        <w:r>
          <w:rPr>
            <w:color w:val="000000"/>
            <w:szCs w:val="24"/>
          </w:rPr>
          <w:t>4608x</w:t>
        </w:r>
        <w:r w:rsidRPr="002E56F0">
          <w:rPr>
            <w:color w:val="000000"/>
            <w:szCs w:val="24"/>
          </w:rPr>
          <w:t>3072</w:t>
        </w:r>
        <w:r>
          <w:rPr>
            <w:color w:val="000000"/>
            <w:szCs w:val="24"/>
          </w:rPr>
          <w:t xml:space="preserve"> (CMP)</w:t>
        </w:r>
      </w:ins>
    </w:p>
    <w:p w14:paraId="660E262A" w14:textId="77777777" w:rsidR="0041267A" w:rsidRDefault="0041267A" w:rsidP="0041267A">
      <w:pPr>
        <w:pStyle w:val="B1"/>
        <w:ind w:left="284"/>
        <w:rPr>
          <w:ins w:id="162" w:author="HHI" w:date="2017-12-17T20:53:00Z"/>
          <w:lang w:eastAsia="en-GB"/>
        </w:rPr>
      </w:pPr>
      <w:ins w:id="163" w:author="HHI" w:date="2017-12-17T20:53:00Z">
        <w:r w:rsidRPr="0041267A">
          <w:rPr>
            <w:color w:val="000000"/>
            <w:szCs w:val="24"/>
            <w:highlight w:val="yellow"/>
          </w:rPr>
          <w:t>TBD: Generation of packed distribution format from original formats.</w:t>
        </w:r>
      </w:ins>
    </w:p>
    <w:p w14:paraId="47DB0A06" w14:textId="77777777" w:rsidR="0041267A" w:rsidRPr="00A366F3" w:rsidRDefault="0041267A" w:rsidP="0041267A">
      <w:pPr>
        <w:rPr>
          <w:ins w:id="164" w:author="HHI" w:date="2017-12-17T20:53:00Z"/>
          <w:lang w:eastAsia="en-GB"/>
        </w:rPr>
      </w:pPr>
      <w:ins w:id="165" w:author="HHI" w:date="2017-12-17T20:53:00Z">
        <w:r>
          <w:t xml:space="preserve">The spatial resolution of the packed distribution format shall be conformant to the decoder requirements in Clause 5.1.4.2. </w:t>
        </w:r>
      </w:ins>
    </w:p>
    <w:p w14:paraId="391C702E" w14:textId="77777777" w:rsidR="0041267A" w:rsidRPr="00A366F3" w:rsidRDefault="0041267A" w:rsidP="0041267A">
      <w:pPr>
        <w:pStyle w:val="Heading4"/>
        <w:rPr>
          <w:ins w:id="166" w:author="HHI" w:date="2017-12-17T20:53:00Z"/>
        </w:rPr>
      </w:pPr>
      <w:ins w:id="167" w:author="HHI" w:date="2017-12-17T20:53:00Z">
        <w:r>
          <w:t>5.1.4</w:t>
        </w:r>
        <w:r w:rsidRPr="00A366F3">
          <w:t>.</w:t>
        </w:r>
        <w:r>
          <w:t>6</w:t>
        </w:r>
        <w:r w:rsidRPr="00A366F3">
          <w:tab/>
          <w:t>Colour information</w:t>
        </w:r>
      </w:ins>
    </w:p>
    <w:p w14:paraId="1308730C" w14:textId="77777777" w:rsidR="0041267A" w:rsidRPr="00A366F3" w:rsidRDefault="0041267A" w:rsidP="0041267A">
      <w:pPr>
        <w:rPr>
          <w:ins w:id="168" w:author="HHI" w:date="2017-12-17T20:53:00Z"/>
        </w:rPr>
      </w:pPr>
      <w:ins w:id="169" w:author="HHI" w:date="2017-12-17T20:53:00Z">
        <w:r w:rsidRPr="00A366F3">
          <w:rPr>
            <w:lang w:eastAsia="en-GB"/>
          </w:rPr>
          <w:t xml:space="preserve">A Bitstream conforming to the H.265/HEVC </w:t>
        </w:r>
        <w:r>
          <w:rPr>
            <w:lang w:eastAsia="en-GB"/>
          </w:rPr>
          <w:t>Unrestricted</w:t>
        </w:r>
        <w:r w:rsidRPr="00A366F3">
          <w:rPr>
            <w:lang w:eastAsia="en-GB"/>
          </w:rPr>
          <w:t xml:space="preserve"> Operation Point </w:t>
        </w:r>
        <w:r>
          <w:t>.</w:t>
        </w:r>
        <w:r w:rsidRPr="005E3E8C">
          <w:rPr>
            <w:highlight w:val="yellow"/>
          </w:rPr>
          <w:t>.. TBD</w:t>
        </w:r>
        <w:r w:rsidRPr="00A366F3">
          <w:t xml:space="preserve"> </w:t>
        </w:r>
      </w:ins>
    </w:p>
    <w:p w14:paraId="46326123" w14:textId="77777777" w:rsidR="0041267A" w:rsidRPr="00A366F3" w:rsidRDefault="0041267A" w:rsidP="0041267A">
      <w:pPr>
        <w:pStyle w:val="Heading4"/>
        <w:rPr>
          <w:ins w:id="170" w:author="HHI" w:date="2017-12-17T20:53:00Z"/>
        </w:rPr>
      </w:pPr>
      <w:ins w:id="171" w:author="HHI" w:date="2017-12-17T20:53:00Z">
        <w:r>
          <w:t>5.1.4</w:t>
        </w:r>
        <w:r w:rsidRPr="00A366F3">
          <w:t>.</w:t>
        </w:r>
        <w:r>
          <w:t>7</w:t>
        </w:r>
        <w:r w:rsidRPr="00A366F3">
          <w:tab/>
          <w:t>Frame rates</w:t>
        </w:r>
      </w:ins>
    </w:p>
    <w:p w14:paraId="15C54406" w14:textId="77777777" w:rsidR="0041267A" w:rsidRPr="00A366F3" w:rsidRDefault="0041267A" w:rsidP="0041267A">
      <w:pPr>
        <w:rPr>
          <w:ins w:id="172" w:author="HHI" w:date="2017-12-17T20:53:00Z"/>
          <w:lang w:eastAsia="en-GB"/>
        </w:rPr>
      </w:pPr>
      <w:ins w:id="173" w:author="HHI" w:date="2017-12-17T20:53:00Z">
        <w:r w:rsidRPr="00A366F3">
          <w:rPr>
            <w:lang w:eastAsia="en-GB"/>
          </w:rPr>
          <w:t xml:space="preserve">A Bitstream conforming to the H.265/HEVC </w:t>
        </w:r>
        <w:r>
          <w:rPr>
            <w:lang w:eastAsia="en-GB"/>
          </w:rPr>
          <w:t>Unrestricted</w:t>
        </w:r>
        <w:r w:rsidRPr="00A366F3">
          <w:rPr>
            <w:lang w:eastAsia="en-GB"/>
          </w:rPr>
          <w:t xml:space="preserve"> Operation Point </w:t>
        </w:r>
        <w:r w:rsidRPr="00A366F3">
          <w:t>shall have one of the following frame rates:</w:t>
        </w:r>
        <w:r w:rsidRPr="00A366F3">
          <w:rPr>
            <w:lang w:eastAsia="en-GB"/>
          </w:rPr>
          <w:t xml:space="preserve"> 24; 25; 30; 50; 60; 24/1.001; 30/1.001; 60/1.001 Hz.</w:t>
        </w:r>
      </w:ins>
    </w:p>
    <w:p w14:paraId="4BCF5885" w14:textId="77777777" w:rsidR="0041267A" w:rsidRPr="00A366F3" w:rsidRDefault="0041267A" w:rsidP="0041267A">
      <w:pPr>
        <w:rPr>
          <w:ins w:id="174" w:author="HHI" w:date="2017-12-17T20:53:00Z"/>
        </w:rPr>
      </w:pPr>
      <w:ins w:id="175" w:author="HHI" w:date="2017-12-17T20:53:00Z">
        <w:r w:rsidRPr="00A366F3">
          <w:t xml:space="preserve">The frame rate may be indicated in the VUI by setting </w:t>
        </w:r>
        <w:proofErr w:type="spellStart"/>
        <w:r w:rsidRPr="00A366F3">
          <w:rPr>
            <w:rFonts w:ascii="Courier New" w:hAnsi="Courier New" w:cs="Courier New"/>
          </w:rPr>
          <w:t>vui_time_scale</w:t>
        </w:r>
        <w:proofErr w:type="spellEnd"/>
        <w:r w:rsidRPr="00A366F3">
          <w:t xml:space="preserve"> and </w:t>
        </w:r>
        <w:proofErr w:type="spellStart"/>
        <w:r w:rsidRPr="00A366F3">
          <w:rPr>
            <w:rFonts w:ascii="Courier New" w:hAnsi="Courier New" w:cs="Courier New"/>
          </w:rPr>
          <w:t>vui_num_units_in_tick</w:t>
        </w:r>
        <w:proofErr w:type="spellEnd"/>
        <w:r w:rsidRPr="00A366F3">
          <w:t xml:space="preserve">. </w:t>
        </w:r>
      </w:ins>
    </w:p>
    <w:p w14:paraId="6C83C4F3" w14:textId="77777777" w:rsidR="0041267A" w:rsidRPr="00A366F3" w:rsidRDefault="0041267A" w:rsidP="0041267A">
      <w:pPr>
        <w:pStyle w:val="Heading4"/>
        <w:rPr>
          <w:ins w:id="176" w:author="HHI" w:date="2017-12-17T20:53:00Z"/>
        </w:rPr>
      </w:pPr>
      <w:ins w:id="177" w:author="HHI" w:date="2017-12-17T20:53:00Z">
        <w:r>
          <w:t>5.1.4</w:t>
        </w:r>
        <w:r w:rsidRPr="00A366F3">
          <w:t>.</w:t>
        </w:r>
        <w:r>
          <w:t>8</w:t>
        </w:r>
        <w:r w:rsidRPr="00A366F3">
          <w:tab/>
        </w:r>
        <w:r w:rsidRPr="005E3E8C">
          <w:rPr>
            <w:highlight w:val="yellow"/>
          </w:rPr>
          <w:t>Additional SEI message from AMD3: TBD</w:t>
        </w:r>
      </w:ins>
    </w:p>
    <w:p w14:paraId="162787EE" w14:textId="77777777" w:rsidR="0041267A" w:rsidRPr="005E3E8C" w:rsidRDefault="0041267A" w:rsidP="0041267A">
      <w:pPr>
        <w:rPr>
          <w:ins w:id="178" w:author="HHI" w:date="2017-12-17T20:53:00Z"/>
          <w:highlight w:val="yellow"/>
          <w:lang w:eastAsia="en-GB"/>
        </w:rPr>
      </w:pPr>
      <w:ins w:id="179" w:author="HHI" w:date="2017-12-17T20:53:00Z">
        <w:r w:rsidRPr="005E3E8C">
          <w:rPr>
            <w:highlight w:val="yellow"/>
            <w:lang w:eastAsia="en-GB"/>
          </w:rPr>
          <w:t xml:space="preserve">Region-wise Packing SEI message: </w:t>
        </w:r>
        <w:r>
          <w:rPr>
            <w:highlight w:val="yellow"/>
            <w:lang w:eastAsia="en-GB"/>
          </w:rPr>
          <w:t xml:space="preserve">Unconstrained </w:t>
        </w:r>
        <w:r w:rsidRPr="005E3E8C">
          <w:rPr>
            <w:highlight w:val="yellow"/>
            <w:lang w:eastAsia="en-GB"/>
          </w:rPr>
          <w:t>TBD</w:t>
        </w:r>
      </w:ins>
    </w:p>
    <w:p w14:paraId="05966D70" w14:textId="77777777" w:rsidR="0041267A" w:rsidRDefault="0041267A" w:rsidP="0041267A">
      <w:pPr>
        <w:rPr>
          <w:ins w:id="180" w:author="HHI" w:date="2017-12-17T20:53:00Z"/>
          <w:lang w:eastAsia="en-GB"/>
        </w:rPr>
      </w:pPr>
      <w:ins w:id="181" w:author="HHI" w:date="2017-12-17T20:53:00Z">
        <w:r>
          <w:rPr>
            <w:highlight w:val="yellow"/>
            <w:lang w:eastAsia="en-GB"/>
          </w:rPr>
          <w:t xml:space="preserve">Sphere </w:t>
        </w:r>
        <w:r w:rsidRPr="005E3E8C">
          <w:rPr>
            <w:highlight w:val="yellow"/>
            <w:lang w:eastAsia="en-GB"/>
          </w:rPr>
          <w:t>Rotation SEI message: TBD</w:t>
        </w:r>
      </w:ins>
    </w:p>
    <w:p w14:paraId="76F10919" w14:textId="77777777" w:rsidR="0041267A" w:rsidRPr="00A366F3" w:rsidRDefault="0041267A" w:rsidP="0041267A">
      <w:pPr>
        <w:pStyle w:val="Heading4"/>
        <w:rPr>
          <w:ins w:id="182" w:author="HHI" w:date="2017-12-17T20:53:00Z"/>
        </w:rPr>
      </w:pPr>
      <w:ins w:id="183" w:author="HHI" w:date="2017-12-17T20:53:00Z">
        <w:r>
          <w:t>5.1.4.9</w:t>
        </w:r>
        <w:r w:rsidRPr="00A366F3">
          <w:tab/>
          <w:t>Receiver compatibility</w:t>
        </w:r>
      </w:ins>
    </w:p>
    <w:p w14:paraId="17F6F2C1" w14:textId="77777777" w:rsidR="0041267A" w:rsidRPr="00A366F3" w:rsidRDefault="0041267A" w:rsidP="0041267A">
      <w:pPr>
        <w:rPr>
          <w:ins w:id="184" w:author="HHI" w:date="2017-12-17T20:53:00Z"/>
        </w:rPr>
      </w:pPr>
      <w:ins w:id="185" w:author="HHI" w:date="2017-12-17T20:53:00Z">
        <w:r w:rsidRPr="00A366F3">
          <w:t xml:space="preserve">Receivers conforming to the </w:t>
        </w:r>
        <w:r w:rsidRPr="00A366F3">
          <w:rPr>
            <w:b/>
          </w:rPr>
          <w:t xml:space="preserve">H.265/HEVC </w:t>
        </w:r>
        <w:r>
          <w:rPr>
            <w:b/>
          </w:rPr>
          <w:t>Unrestricted</w:t>
        </w:r>
        <w:r w:rsidRPr="00A366F3">
          <w:t xml:space="preserve"> Operation Point shall support decoding and displaying</w:t>
        </w:r>
        <w:r w:rsidRPr="00A366F3">
          <w:rPr>
            <w:b/>
          </w:rPr>
          <w:t xml:space="preserve"> H.265/HEVC </w:t>
        </w:r>
        <w:r>
          <w:rPr>
            <w:b/>
          </w:rPr>
          <w:t>Restricted</w:t>
        </w:r>
        <w:r w:rsidRPr="00A366F3">
          <w:rPr>
            <w:b/>
          </w:rPr>
          <w:t xml:space="preserve"> </w:t>
        </w:r>
        <w:r w:rsidRPr="003B22EC">
          <w:t>and</w:t>
        </w:r>
        <w:r>
          <w:rPr>
            <w:b/>
          </w:rPr>
          <w:t xml:space="preserve"> </w:t>
        </w:r>
        <w:r w:rsidRPr="00A366F3">
          <w:rPr>
            <w:b/>
          </w:rPr>
          <w:t xml:space="preserve">H.265/HEVC </w:t>
        </w:r>
        <w:r>
          <w:rPr>
            <w:b/>
          </w:rPr>
          <w:t>Unrestricted</w:t>
        </w:r>
        <w:r w:rsidRPr="00A366F3">
          <w:rPr>
            <w:b/>
          </w:rPr>
          <w:t xml:space="preserve"> </w:t>
        </w:r>
        <w:proofErr w:type="spellStart"/>
        <w:r w:rsidRPr="00A366F3">
          <w:t>Bitstreams</w:t>
        </w:r>
        <w:proofErr w:type="spellEnd"/>
        <w:r w:rsidRPr="00A366F3">
          <w:t>.</w:t>
        </w:r>
      </w:ins>
    </w:p>
    <w:p w14:paraId="77CB9487" w14:textId="77777777" w:rsidR="0041267A" w:rsidRPr="00A366F3" w:rsidRDefault="0041267A" w:rsidP="0041267A">
      <w:pPr>
        <w:pStyle w:val="NO"/>
        <w:rPr>
          <w:ins w:id="186" w:author="HHI" w:date="2017-12-17T20:53:00Z"/>
        </w:rPr>
      </w:pPr>
      <w:ins w:id="187" w:author="HHI" w:date="2017-12-17T20:53:00Z">
        <w:r w:rsidRPr="00A366F3">
          <w:t xml:space="preserve">NOTE: </w:t>
        </w:r>
        <w:r w:rsidRPr="00A366F3">
          <w:tab/>
          <w:t xml:space="preserve">The requirement infers that the Receivers conforming to the </w:t>
        </w:r>
        <w:r w:rsidRPr="00A366F3">
          <w:rPr>
            <w:b/>
          </w:rPr>
          <w:t xml:space="preserve">H.265/HEVC </w:t>
        </w:r>
        <w:r>
          <w:rPr>
            <w:b/>
          </w:rPr>
          <w:t>Unrestricted</w:t>
        </w:r>
        <w:r w:rsidRPr="00A366F3">
          <w:rPr>
            <w:b/>
          </w:rPr>
          <w:t xml:space="preserve"> </w:t>
        </w:r>
        <w:r w:rsidRPr="00A366F3">
          <w:t>support Main and Main-10 Profile.</w:t>
        </w:r>
      </w:ins>
    </w:p>
    <w:p w14:paraId="0EB982A5" w14:textId="77777777" w:rsidR="00EB7BEA" w:rsidRPr="00E058E9" w:rsidRDefault="00EB7BEA" w:rsidP="003B22EC"/>
    <w:p w14:paraId="7DD5BB1F" w14:textId="77777777" w:rsidR="0076544B" w:rsidRDefault="009D1498" w:rsidP="009D1498">
      <w:pPr>
        <w:pStyle w:val="Heading2"/>
      </w:pPr>
      <w:r>
        <w:t>5</w:t>
      </w:r>
      <w:r w:rsidR="0076544B" w:rsidRPr="004D3578">
        <w:t>.</w:t>
      </w:r>
      <w:r w:rsidR="00D0669A">
        <w:t>2</w:t>
      </w:r>
      <w:r w:rsidR="0076544B" w:rsidRPr="004D3578">
        <w:tab/>
      </w:r>
      <w:r w:rsidR="005B4884">
        <w:t xml:space="preserve">Video Rendering </w:t>
      </w:r>
      <w:r>
        <w:t>Schemes</w:t>
      </w:r>
      <w:bookmarkEnd w:id="3"/>
    </w:p>
    <w:p w14:paraId="0B788389" w14:textId="77777777" w:rsidR="00CA28E0" w:rsidRPr="00CA28E0" w:rsidRDefault="00CA28E0" w:rsidP="00CA28E0">
      <w:r w:rsidRPr="00CA28E0">
        <w:rPr>
          <w:highlight w:val="yellow"/>
        </w:rPr>
        <w:t>&lt;Provides an overview of video rendering schemes, post processing details such as ERP, CMP, packing, rotation&gt;</w:t>
      </w:r>
    </w:p>
    <w:p w14:paraId="295AC835" w14:textId="77777777" w:rsidR="0076544B" w:rsidRDefault="009D1498" w:rsidP="0076544B">
      <w:pPr>
        <w:pStyle w:val="Heading2"/>
      </w:pPr>
      <w:bookmarkStart w:id="188" w:name="_Toc498694353"/>
      <w:r>
        <w:lastRenderedPageBreak/>
        <w:t>5</w:t>
      </w:r>
      <w:r w:rsidR="0076544B" w:rsidRPr="004D3578">
        <w:t>.</w:t>
      </w:r>
      <w:r w:rsidR="00D0669A">
        <w:t>3</w:t>
      </w:r>
      <w:r w:rsidR="0076544B" w:rsidRPr="004D3578">
        <w:tab/>
      </w:r>
      <w:r>
        <w:t>Media Profiles</w:t>
      </w:r>
      <w:bookmarkEnd w:id="188"/>
    </w:p>
    <w:p w14:paraId="1ABF5DE4" w14:textId="77777777" w:rsidR="00CA28E0" w:rsidRDefault="00CA28E0" w:rsidP="00CA28E0">
      <w:pPr>
        <w:pStyle w:val="Heading3"/>
      </w:pPr>
      <w:bookmarkStart w:id="189" w:name="_Toc498694354"/>
      <w:r>
        <w:t>5.</w:t>
      </w:r>
      <w:r w:rsidR="00D0669A">
        <w:t>3</w:t>
      </w:r>
      <w:r>
        <w:t>.1</w:t>
      </w:r>
      <w:r>
        <w:tab/>
        <w:t>Viewport-Independent Video Media Profile</w:t>
      </w:r>
      <w:bookmarkEnd w:id="189"/>
    </w:p>
    <w:p w14:paraId="3A81B5FE" w14:textId="77777777" w:rsidR="00CA28E0" w:rsidRPr="00CA28E0" w:rsidRDefault="00CA28E0" w:rsidP="00CA28E0">
      <w:r w:rsidRPr="00CA28E0">
        <w:rPr>
          <w:highlight w:val="yellow"/>
        </w:rPr>
        <w:t>&lt;provides a media profile for which the decoding is independent of the viewport&gt;</w:t>
      </w:r>
    </w:p>
    <w:p w14:paraId="1D2F93AA" w14:textId="77777777" w:rsidR="00CA28E0" w:rsidRDefault="00CA28E0" w:rsidP="00CA28E0">
      <w:pPr>
        <w:pStyle w:val="Heading3"/>
      </w:pPr>
      <w:bookmarkStart w:id="190" w:name="_Toc498694355"/>
      <w:r>
        <w:t>5.</w:t>
      </w:r>
      <w:r w:rsidR="00D0669A">
        <w:t>3</w:t>
      </w:r>
      <w:r>
        <w:t>.2</w:t>
      </w:r>
      <w:r>
        <w:tab/>
        <w:t>Viewport-Dependent Video Media Profile</w:t>
      </w:r>
      <w:bookmarkEnd w:id="190"/>
    </w:p>
    <w:p w14:paraId="454091B0" w14:textId="77777777" w:rsidR="00CA28E0" w:rsidRPr="00CA28E0" w:rsidRDefault="00CA28E0" w:rsidP="00CA28E0">
      <w:r w:rsidRPr="00CA28E0">
        <w:rPr>
          <w:highlight w:val="yellow"/>
        </w:rPr>
        <w:t xml:space="preserve">&lt;provides a media profile for which the decoding is </w:t>
      </w:r>
      <w:r>
        <w:rPr>
          <w:highlight w:val="yellow"/>
        </w:rPr>
        <w:t>depends</w:t>
      </w:r>
      <w:r w:rsidRPr="00CA28E0">
        <w:rPr>
          <w:highlight w:val="yellow"/>
        </w:rPr>
        <w:t xml:space="preserve"> of the viewport&gt;</w:t>
      </w:r>
    </w:p>
    <w:p w14:paraId="5921D7DD" w14:textId="77777777" w:rsidR="00CA28E0" w:rsidRPr="00CA28E0" w:rsidRDefault="00CA28E0" w:rsidP="00CA28E0"/>
    <w:p w14:paraId="02632BB4" w14:textId="77777777" w:rsidR="00CA28E0" w:rsidRPr="00CA28E0" w:rsidRDefault="00CA28E0" w:rsidP="00CA28E0"/>
    <w:p w14:paraId="319059E1" w14:textId="77777777" w:rsidR="0076544B" w:rsidRDefault="009D1498" w:rsidP="0076544B">
      <w:pPr>
        <w:pStyle w:val="Heading2"/>
      </w:pPr>
      <w:bookmarkStart w:id="191" w:name="_Toc498694356"/>
      <w:r>
        <w:t>5</w:t>
      </w:r>
      <w:r w:rsidR="0076544B">
        <w:t>.</w:t>
      </w:r>
      <w:r w:rsidR="00D0669A">
        <w:t>4</w:t>
      </w:r>
      <w:r w:rsidR="0076544B" w:rsidRPr="004D3578">
        <w:tab/>
      </w:r>
      <w:r>
        <w:t>ISO BMFF Integration</w:t>
      </w:r>
      <w:bookmarkEnd w:id="191"/>
    </w:p>
    <w:p w14:paraId="09D4DD24" w14:textId="77777777" w:rsidR="00CA28E0" w:rsidRPr="00CA28E0" w:rsidRDefault="00CA28E0" w:rsidP="00CA28E0">
      <w:r w:rsidRPr="00CA28E0">
        <w:rPr>
          <w:highlight w:val="yellow"/>
        </w:rPr>
        <w:t xml:space="preserve">&lt;provides </w:t>
      </w:r>
      <w:r>
        <w:rPr>
          <w:highlight w:val="yellow"/>
        </w:rPr>
        <w:t>file format integration of the different media profiles</w:t>
      </w:r>
      <w:r w:rsidRPr="00CA28E0">
        <w:rPr>
          <w:highlight w:val="yellow"/>
        </w:rPr>
        <w:t>&gt;</w:t>
      </w:r>
    </w:p>
    <w:p w14:paraId="463474BC" w14:textId="77777777" w:rsidR="0076544B" w:rsidRDefault="009D1498" w:rsidP="009D1498">
      <w:pPr>
        <w:pStyle w:val="Heading2"/>
      </w:pPr>
      <w:bookmarkStart w:id="192" w:name="_Toc498694357"/>
      <w:r>
        <w:t>5</w:t>
      </w:r>
      <w:r w:rsidR="0076544B">
        <w:t>.</w:t>
      </w:r>
      <w:r w:rsidR="00D0669A">
        <w:t>5</w:t>
      </w:r>
      <w:r w:rsidR="0076544B" w:rsidRPr="004D3578">
        <w:tab/>
      </w:r>
      <w:r>
        <w:t>DASH Integration</w:t>
      </w:r>
      <w:bookmarkEnd w:id="192"/>
    </w:p>
    <w:p w14:paraId="656F3526" w14:textId="77777777" w:rsidR="00CA28E0" w:rsidRPr="00CA28E0" w:rsidRDefault="00CA28E0" w:rsidP="00CA28E0">
      <w:r w:rsidRPr="00CA28E0">
        <w:rPr>
          <w:highlight w:val="yellow"/>
        </w:rPr>
        <w:t xml:space="preserve">&lt;provides </w:t>
      </w:r>
      <w:r>
        <w:rPr>
          <w:highlight w:val="yellow"/>
        </w:rPr>
        <w:t>DASH integration of the different media profiles</w:t>
      </w:r>
      <w:r w:rsidRPr="00CA28E0">
        <w:rPr>
          <w:highlight w:val="yellow"/>
        </w:rPr>
        <w:t>&gt;</w:t>
      </w:r>
    </w:p>
    <w:p w14:paraId="472A6997" w14:textId="77777777" w:rsidR="003C3971" w:rsidRPr="004D3578" w:rsidRDefault="003C3971"/>
    <w:sectPr w:rsidR="003C3971" w:rsidRPr="004D357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65CA75" w16cid:durableId="1DE14E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57253" w14:textId="77777777" w:rsidR="00AC1A1F" w:rsidRDefault="00AC1A1F">
      <w:r>
        <w:separator/>
      </w:r>
    </w:p>
  </w:endnote>
  <w:endnote w:type="continuationSeparator" w:id="0">
    <w:p w14:paraId="4AE722F0" w14:textId="77777777" w:rsidR="00AC1A1F" w:rsidRDefault="00AC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45C94" w14:textId="77777777" w:rsidR="00FE2FEC" w:rsidRDefault="00FE2F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55716" w14:textId="77777777" w:rsidR="00AC1A1F" w:rsidRDefault="00AC1A1F">
      <w:r>
        <w:separator/>
      </w:r>
    </w:p>
  </w:footnote>
  <w:footnote w:type="continuationSeparator" w:id="0">
    <w:p w14:paraId="1EED0C1D" w14:textId="77777777" w:rsidR="00AC1A1F" w:rsidRDefault="00AC1A1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4F296" w14:textId="378E0113" w:rsidR="00FE2FEC" w:rsidRDefault="00FE2FE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E664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9FE2E5D" w14:textId="77777777" w:rsidR="00FE2FEC" w:rsidRDefault="00FE2FE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34A59BC"/>
    <w:multiLevelType w:val="hybridMultilevel"/>
    <w:tmpl w:val="4E0ECC9E"/>
    <w:lvl w:ilvl="0" w:tplc="80583EB6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C055378"/>
    <w:multiLevelType w:val="hybridMultilevel"/>
    <w:tmpl w:val="9B8CB902"/>
    <w:lvl w:ilvl="0" w:tplc="EAEABA5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26F48"/>
    <w:multiLevelType w:val="hybridMultilevel"/>
    <w:tmpl w:val="2640B604"/>
    <w:lvl w:ilvl="0" w:tplc="710E8CA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4637E1"/>
    <w:multiLevelType w:val="hybridMultilevel"/>
    <w:tmpl w:val="27DEF248"/>
    <w:lvl w:ilvl="0" w:tplc="9FB2F8C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D756A"/>
    <w:multiLevelType w:val="hybridMultilevel"/>
    <w:tmpl w:val="48AC3DF8"/>
    <w:lvl w:ilvl="0" w:tplc="AADA049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5EA9D34">
      <w:start w:val="2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5B42C5"/>
    <w:multiLevelType w:val="hybridMultilevel"/>
    <w:tmpl w:val="5D9EF06A"/>
    <w:lvl w:ilvl="0" w:tplc="AADA049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06C"/>
    <w:rsid w:val="00010EC3"/>
    <w:rsid w:val="00012314"/>
    <w:rsid w:val="00021A06"/>
    <w:rsid w:val="00033397"/>
    <w:rsid w:val="00037B52"/>
    <w:rsid w:val="00040095"/>
    <w:rsid w:val="00047E02"/>
    <w:rsid w:val="00050353"/>
    <w:rsid w:val="00051834"/>
    <w:rsid w:val="00054A22"/>
    <w:rsid w:val="000655A6"/>
    <w:rsid w:val="00071D6B"/>
    <w:rsid w:val="00080512"/>
    <w:rsid w:val="000806A2"/>
    <w:rsid w:val="00095207"/>
    <w:rsid w:val="000C1197"/>
    <w:rsid w:val="000C5627"/>
    <w:rsid w:val="000D58AB"/>
    <w:rsid w:val="00102503"/>
    <w:rsid w:val="0011677E"/>
    <w:rsid w:val="00121E8B"/>
    <w:rsid w:val="001249E8"/>
    <w:rsid w:val="00141620"/>
    <w:rsid w:val="00164795"/>
    <w:rsid w:val="001658EC"/>
    <w:rsid w:val="001723C1"/>
    <w:rsid w:val="00190BD7"/>
    <w:rsid w:val="001C45FB"/>
    <w:rsid w:val="001D02C2"/>
    <w:rsid w:val="001D37E7"/>
    <w:rsid w:val="001D3CD7"/>
    <w:rsid w:val="001E3935"/>
    <w:rsid w:val="001F168B"/>
    <w:rsid w:val="00203268"/>
    <w:rsid w:val="002347A2"/>
    <w:rsid w:val="002461D4"/>
    <w:rsid w:val="00246DB7"/>
    <w:rsid w:val="00251A24"/>
    <w:rsid w:val="00255012"/>
    <w:rsid w:val="00256ACC"/>
    <w:rsid w:val="00270953"/>
    <w:rsid w:val="00280A67"/>
    <w:rsid w:val="00283D99"/>
    <w:rsid w:val="002918F6"/>
    <w:rsid w:val="00294DA0"/>
    <w:rsid w:val="00294F2C"/>
    <w:rsid w:val="00295C19"/>
    <w:rsid w:val="002D4845"/>
    <w:rsid w:val="002E56F0"/>
    <w:rsid w:val="002F028F"/>
    <w:rsid w:val="002F061F"/>
    <w:rsid w:val="00301DB1"/>
    <w:rsid w:val="003172DC"/>
    <w:rsid w:val="00321427"/>
    <w:rsid w:val="003437D1"/>
    <w:rsid w:val="00352B2F"/>
    <w:rsid w:val="003540B0"/>
    <w:rsid w:val="0035462D"/>
    <w:rsid w:val="00364A19"/>
    <w:rsid w:val="003922E8"/>
    <w:rsid w:val="00397932"/>
    <w:rsid w:val="003B22EC"/>
    <w:rsid w:val="003C3971"/>
    <w:rsid w:val="003C3ABC"/>
    <w:rsid w:val="003E03DA"/>
    <w:rsid w:val="003F4E9A"/>
    <w:rsid w:val="004013DE"/>
    <w:rsid w:val="00402B9A"/>
    <w:rsid w:val="0040518F"/>
    <w:rsid w:val="0041237B"/>
    <w:rsid w:val="0041267A"/>
    <w:rsid w:val="00426A73"/>
    <w:rsid w:val="004426F0"/>
    <w:rsid w:val="004463E8"/>
    <w:rsid w:val="00453750"/>
    <w:rsid w:val="00463117"/>
    <w:rsid w:val="004675E5"/>
    <w:rsid w:val="00473FE1"/>
    <w:rsid w:val="004B6C0B"/>
    <w:rsid w:val="004C3CA9"/>
    <w:rsid w:val="004D151E"/>
    <w:rsid w:val="004D3578"/>
    <w:rsid w:val="004D4446"/>
    <w:rsid w:val="004E213A"/>
    <w:rsid w:val="004E6640"/>
    <w:rsid w:val="004E6E2E"/>
    <w:rsid w:val="0050134D"/>
    <w:rsid w:val="00525721"/>
    <w:rsid w:val="0053397A"/>
    <w:rsid w:val="00543E6C"/>
    <w:rsid w:val="00556A0F"/>
    <w:rsid w:val="00565087"/>
    <w:rsid w:val="00571E89"/>
    <w:rsid w:val="005725D4"/>
    <w:rsid w:val="005B040F"/>
    <w:rsid w:val="005B4884"/>
    <w:rsid w:val="005C07FA"/>
    <w:rsid w:val="005D0B8C"/>
    <w:rsid w:val="005D2E01"/>
    <w:rsid w:val="00614FDF"/>
    <w:rsid w:val="00617736"/>
    <w:rsid w:val="00622CE0"/>
    <w:rsid w:val="0062538C"/>
    <w:rsid w:val="006256DD"/>
    <w:rsid w:val="00627C4D"/>
    <w:rsid w:val="00645335"/>
    <w:rsid w:val="00666912"/>
    <w:rsid w:val="006943CD"/>
    <w:rsid w:val="006A7600"/>
    <w:rsid w:val="006B1202"/>
    <w:rsid w:val="006C59E1"/>
    <w:rsid w:val="006D10CC"/>
    <w:rsid w:val="006E39CD"/>
    <w:rsid w:val="006E5C86"/>
    <w:rsid w:val="006F0BBD"/>
    <w:rsid w:val="007104ED"/>
    <w:rsid w:val="00734A5B"/>
    <w:rsid w:val="00740F67"/>
    <w:rsid w:val="00743D79"/>
    <w:rsid w:val="00744E76"/>
    <w:rsid w:val="00747789"/>
    <w:rsid w:val="0076544B"/>
    <w:rsid w:val="00771920"/>
    <w:rsid w:val="00772C2E"/>
    <w:rsid w:val="00774DFA"/>
    <w:rsid w:val="00781F0F"/>
    <w:rsid w:val="007865AA"/>
    <w:rsid w:val="00797CCD"/>
    <w:rsid w:val="007A7EDB"/>
    <w:rsid w:val="007C34F2"/>
    <w:rsid w:val="007C5250"/>
    <w:rsid w:val="008028A4"/>
    <w:rsid w:val="00823DEE"/>
    <w:rsid w:val="00826698"/>
    <w:rsid w:val="008373B6"/>
    <w:rsid w:val="008444F2"/>
    <w:rsid w:val="00844FC8"/>
    <w:rsid w:val="00864E0B"/>
    <w:rsid w:val="008768CA"/>
    <w:rsid w:val="008931FC"/>
    <w:rsid w:val="008C72A8"/>
    <w:rsid w:val="008E046E"/>
    <w:rsid w:val="008F36E7"/>
    <w:rsid w:val="008F6F0C"/>
    <w:rsid w:val="009005BA"/>
    <w:rsid w:val="00902491"/>
    <w:rsid w:val="0090271F"/>
    <w:rsid w:val="00902E23"/>
    <w:rsid w:val="009032C8"/>
    <w:rsid w:val="0091348E"/>
    <w:rsid w:val="00917CCB"/>
    <w:rsid w:val="00917CE8"/>
    <w:rsid w:val="00942EC2"/>
    <w:rsid w:val="00960D51"/>
    <w:rsid w:val="009634FD"/>
    <w:rsid w:val="00967405"/>
    <w:rsid w:val="009707E0"/>
    <w:rsid w:val="009A03EE"/>
    <w:rsid w:val="009A264D"/>
    <w:rsid w:val="009B7232"/>
    <w:rsid w:val="009D1498"/>
    <w:rsid w:val="009D74E9"/>
    <w:rsid w:val="009F226E"/>
    <w:rsid w:val="009F37B7"/>
    <w:rsid w:val="00A04689"/>
    <w:rsid w:val="00A10F02"/>
    <w:rsid w:val="00A164B4"/>
    <w:rsid w:val="00A27C7A"/>
    <w:rsid w:val="00A30862"/>
    <w:rsid w:val="00A50599"/>
    <w:rsid w:val="00A53724"/>
    <w:rsid w:val="00A64BC9"/>
    <w:rsid w:val="00A71590"/>
    <w:rsid w:val="00A82346"/>
    <w:rsid w:val="00A94ED3"/>
    <w:rsid w:val="00AA009E"/>
    <w:rsid w:val="00AC057F"/>
    <w:rsid w:val="00AC1A1F"/>
    <w:rsid w:val="00AC474A"/>
    <w:rsid w:val="00AF038C"/>
    <w:rsid w:val="00AF1828"/>
    <w:rsid w:val="00AF702C"/>
    <w:rsid w:val="00B106C5"/>
    <w:rsid w:val="00B15449"/>
    <w:rsid w:val="00B21A6E"/>
    <w:rsid w:val="00B2530E"/>
    <w:rsid w:val="00B62332"/>
    <w:rsid w:val="00B649FD"/>
    <w:rsid w:val="00B80700"/>
    <w:rsid w:val="00B87982"/>
    <w:rsid w:val="00BA5436"/>
    <w:rsid w:val="00BA797D"/>
    <w:rsid w:val="00BC0C54"/>
    <w:rsid w:val="00BC0F7D"/>
    <w:rsid w:val="00BD7688"/>
    <w:rsid w:val="00C032DF"/>
    <w:rsid w:val="00C107D3"/>
    <w:rsid w:val="00C33079"/>
    <w:rsid w:val="00C345F0"/>
    <w:rsid w:val="00C45231"/>
    <w:rsid w:val="00C5438B"/>
    <w:rsid w:val="00C64E9E"/>
    <w:rsid w:val="00C6730B"/>
    <w:rsid w:val="00C72833"/>
    <w:rsid w:val="00C868E2"/>
    <w:rsid w:val="00C905BC"/>
    <w:rsid w:val="00C93F40"/>
    <w:rsid w:val="00C96FC0"/>
    <w:rsid w:val="00CA1FB8"/>
    <w:rsid w:val="00CA28E0"/>
    <w:rsid w:val="00CA3D0C"/>
    <w:rsid w:val="00CB4796"/>
    <w:rsid w:val="00CD08C0"/>
    <w:rsid w:val="00D0669A"/>
    <w:rsid w:val="00D10858"/>
    <w:rsid w:val="00D43983"/>
    <w:rsid w:val="00D6286A"/>
    <w:rsid w:val="00D738D6"/>
    <w:rsid w:val="00D75313"/>
    <w:rsid w:val="00D755EB"/>
    <w:rsid w:val="00D85903"/>
    <w:rsid w:val="00D87E00"/>
    <w:rsid w:val="00D9134D"/>
    <w:rsid w:val="00D966FB"/>
    <w:rsid w:val="00DA0F7D"/>
    <w:rsid w:val="00DA7A03"/>
    <w:rsid w:val="00DB1818"/>
    <w:rsid w:val="00DC309B"/>
    <w:rsid w:val="00DC4DA2"/>
    <w:rsid w:val="00DD2C47"/>
    <w:rsid w:val="00DE4BA9"/>
    <w:rsid w:val="00DF28CD"/>
    <w:rsid w:val="00DF2B1F"/>
    <w:rsid w:val="00DF62CD"/>
    <w:rsid w:val="00E02016"/>
    <w:rsid w:val="00E0362E"/>
    <w:rsid w:val="00E058E9"/>
    <w:rsid w:val="00E324F9"/>
    <w:rsid w:val="00E36699"/>
    <w:rsid w:val="00E42F50"/>
    <w:rsid w:val="00E57DB6"/>
    <w:rsid w:val="00E77645"/>
    <w:rsid w:val="00EA18B6"/>
    <w:rsid w:val="00EB0D68"/>
    <w:rsid w:val="00EB7BEA"/>
    <w:rsid w:val="00EC4A25"/>
    <w:rsid w:val="00EE2F9E"/>
    <w:rsid w:val="00EE3995"/>
    <w:rsid w:val="00EF05F7"/>
    <w:rsid w:val="00F025A2"/>
    <w:rsid w:val="00F04712"/>
    <w:rsid w:val="00F05768"/>
    <w:rsid w:val="00F12C75"/>
    <w:rsid w:val="00F22EC7"/>
    <w:rsid w:val="00F25E95"/>
    <w:rsid w:val="00F356C8"/>
    <w:rsid w:val="00F365E7"/>
    <w:rsid w:val="00F43BAE"/>
    <w:rsid w:val="00F46CFF"/>
    <w:rsid w:val="00F645C7"/>
    <w:rsid w:val="00F653B8"/>
    <w:rsid w:val="00F80E77"/>
    <w:rsid w:val="00FA1266"/>
    <w:rsid w:val="00FC1192"/>
    <w:rsid w:val="00FC230E"/>
    <w:rsid w:val="00FC4B73"/>
    <w:rsid w:val="00FD05FD"/>
    <w:rsid w:val="00FE2FEC"/>
    <w:rsid w:val="00FF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C41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1">
    <w:name w:val="B1 Char1"/>
    <w:link w:val="B1"/>
    <w:rsid w:val="000C5627"/>
    <w:rPr>
      <w:lang w:val="en-GB"/>
    </w:rPr>
  </w:style>
  <w:style w:type="paragraph" w:styleId="Caption">
    <w:name w:val="caption"/>
    <w:aliases w:val="FigureCaption"/>
    <w:basedOn w:val="Normal"/>
    <w:next w:val="Normal"/>
    <w:link w:val="CaptionChar"/>
    <w:qFormat/>
    <w:rsid w:val="00071D6B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character" w:customStyle="1" w:styleId="CaptionChar">
    <w:name w:val="Caption Char"/>
    <w:aliases w:val="FigureCaption Char"/>
    <w:link w:val="Caption"/>
    <w:uiPriority w:val="35"/>
    <w:locked/>
    <w:rsid w:val="00071D6B"/>
    <w:rPr>
      <w:rFonts w:eastAsia="MS Mincho"/>
      <w:b/>
      <w:bCs/>
      <w:lang w:val="en-GB"/>
    </w:rPr>
  </w:style>
  <w:style w:type="paragraph" w:styleId="BalloonText">
    <w:name w:val="Balloon Text"/>
    <w:basedOn w:val="Normal"/>
    <w:link w:val="BalloonTextChar"/>
    <w:rsid w:val="00071D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1D6B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F05768"/>
    <w:rPr>
      <w:sz w:val="18"/>
      <w:szCs w:val="18"/>
    </w:rPr>
  </w:style>
  <w:style w:type="paragraph" w:styleId="CommentText">
    <w:name w:val="annotation text"/>
    <w:basedOn w:val="Normal"/>
    <w:link w:val="CommentTextChar"/>
    <w:rsid w:val="00F05768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F05768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0576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F05768"/>
    <w:rPr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26" Type="http://schemas.microsoft.com/office/2016/09/relationships/commentsIds" Target="commentsIds.xm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4CCF2-4D46-6A48-A778-9E6EE5775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27</TotalTime>
  <Pages>5</Pages>
  <Words>1322</Words>
  <Characters>6985</Characters>
  <Application>Microsoft Macintosh Word</Application>
  <DocSecurity>0</DocSecurity>
  <Lines>139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8213</CharactersWithSpaces>
  <SharedDoc>false</SharedDoc>
  <HyperlinkBase/>
  <HLinks>
    <vt:vector size="18" baseType="variant">
      <vt:variant>
        <vt:i4>7602276</vt:i4>
      </vt:variant>
      <vt:variant>
        <vt:i4>2275</vt:i4>
      </vt:variant>
      <vt:variant>
        <vt:i4>1025</vt:i4>
      </vt:variant>
      <vt:variant>
        <vt:i4>1</vt:i4>
      </vt:variant>
      <vt:variant>
        <vt:lpwstr>5G-logo_175px</vt:lpwstr>
      </vt:variant>
      <vt:variant>
        <vt:lpwstr/>
      </vt:variant>
      <vt:variant>
        <vt:i4>2490491</vt:i4>
      </vt:variant>
      <vt:variant>
        <vt:i4>2277</vt:i4>
      </vt:variant>
      <vt:variant>
        <vt:i4>1026</vt:i4>
      </vt:variant>
      <vt:variant>
        <vt:i4>1</vt:i4>
      </vt:variant>
      <vt:variant>
        <vt:lpwstr>3GPP-logo_web</vt:lpwstr>
      </vt:variant>
      <vt:variant>
        <vt:lpwstr/>
      </vt:variant>
      <vt:variant>
        <vt:i4>2555909</vt:i4>
      </vt:variant>
      <vt:variant>
        <vt:i4>20592</vt:i4>
      </vt:variant>
      <vt:variant>
        <vt:i4>1030</vt:i4>
      </vt:variant>
      <vt:variant>
        <vt:i4>1</vt:i4>
      </vt:variant>
      <vt:variant>
        <vt:lpwstr>2d_layout_projections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HHI</cp:lastModifiedBy>
  <cp:revision>11</cp:revision>
  <dcterms:created xsi:type="dcterms:W3CDTF">2017-12-17T19:46:00Z</dcterms:created>
  <dcterms:modified xsi:type="dcterms:W3CDTF">2017-12-18T09:47:00Z</dcterms:modified>
</cp:coreProperties>
</file>